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48421C">
        <w:rPr>
          <w:rFonts w:ascii="Arial" w:hAnsi="Arial" w:cs="Arial"/>
          <w:b/>
          <w:bCs/>
          <w:snapToGrid w:val="0"/>
          <w:kern w:val="0"/>
          <w:sz w:val="24"/>
        </w:rPr>
        <w:t>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R2-220</w:t>
      </w:r>
      <w:r w:rsidR="0048421C">
        <w:rPr>
          <w:rFonts w:ascii="Arial" w:hAnsi="Arial" w:cs="Arial"/>
          <w:b/>
          <w:bCs/>
          <w:snapToGrid w:val="0"/>
          <w:kern w:val="0"/>
          <w:sz w:val="24"/>
        </w:rPr>
        <w:t>xxxx</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48421C">
        <w:rPr>
          <w:rFonts w:ascii="Arial" w:hAnsi="Arial" w:cs="Arial"/>
          <w:b/>
          <w:bCs/>
          <w:kern w:val="0"/>
          <w:sz w:val="24"/>
        </w:rPr>
        <w:t>21</w:t>
      </w:r>
      <w:r w:rsidR="0048421C">
        <w:rPr>
          <w:rFonts w:ascii="Arial" w:hAnsi="Arial" w:cs="Arial"/>
          <w:b/>
          <w:bCs/>
          <w:kern w:val="0"/>
          <w:sz w:val="24"/>
          <w:vertAlign w:val="superscript"/>
        </w:rPr>
        <w:t>st</w:t>
      </w:r>
      <w:r>
        <w:rPr>
          <w:rFonts w:ascii="Arial" w:hAnsi="Arial" w:cs="Arial" w:hint="eastAsia"/>
          <w:b/>
          <w:bCs/>
          <w:kern w:val="0"/>
          <w:sz w:val="24"/>
        </w:rPr>
        <w:t xml:space="preserve"> </w:t>
      </w:r>
      <w:r w:rsidR="0048421C">
        <w:rPr>
          <w:rFonts w:ascii="Arial" w:hAnsi="Arial" w:cs="Arial"/>
          <w:b/>
          <w:bCs/>
          <w:kern w:val="0"/>
          <w:sz w:val="24"/>
        </w:rPr>
        <w:t>Feb</w:t>
      </w:r>
      <w:r>
        <w:rPr>
          <w:rFonts w:ascii="Arial" w:hAnsi="Arial" w:cs="Arial" w:hint="eastAsia"/>
          <w:b/>
          <w:bCs/>
          <w:kern w:val="0"/>
          <w:sz w:val="24"/>
        </w:rPr>
        <w:t xml:space="preserve"> - </w:t>
      </w:r>
      <w:r w:rsidR="0048421C">
        <w:rPr>
          <w:rFonts w:ascii="Arial" w:hAnsi="Arial" w:cs="Arial"/>
          <w:b/>
          <w:bCs/>
          <w:kern w:val="0"/>
          <w:sz w:val="24"/>
        </w:rPr>
        <w:t>4</w:t>
      </w:r>
      <w:r>
        <w:rPr>
          <w:rFonts w:ascii="Arial" w:hAnsi="Arial" w:cs="Arial" w:hint="eastAsia"/>
          <w:b/>
          <w:bCs/>
          <w:kern w:val="0"/>
          <w:sz w:val="24"/>
          <w:vertAlign w:val="superscript"/>
        </w:rPr>
        <w:t>th</w:t>
      </w:r>
      <w:r>
        <w:rPr>
          <w:rFonts w:ascii="Arial" w:hAnsi="Arial" w:cs="Arial" w:hint="eastAsia"/>
          <w:b/>
          <w:bCs/>
          <w:kern w:val="0"/>
          <w:sz w:val="24"/>
        </w:rPr>
        <w:t xml:space="preserve"> </w:t>
      </w:r>
      <w:r w:rsidR="0048421C">
        <w:rPr>
          <w:rFonts w:ascii="Arial" w:hAnsi="Arial" w:cs="Arial"/>
          <w:b/>
          <w:bCs/>
          <w:kern w:val="0"/>
          <w:sz w:val="24"/>
        </w:rPr>
        <w:t>Mar</w:t>
      </w:r>
      <w:r>
        <w:rPr>
          <w:rFonts w:ascii="Arial" w:hAnsi="Arial" w:cs="Arial"/>
          <w:b/>
          <w:bCs/>
          <w:kern w:val="0"/>
          <w:sz w:val="24"/>
        </w:rPr>
        <w:t xml:space="preserve"> </w:t>
      </w:r>
      <w:r>
        <w:rPr>
          <w:rFonts w:ascii="Arial" w:hAnsi="Arial" w:cs="Arial" w:hint="eastAsia"/>
          <w:b/>
          <w:bCs/>
          <w:kern w:val="0"/>
          <w:sz w:val="24"/>
        </w:rPr>
        <w:t>2022</w:t>
      </w:r>
      <w:r>
        <w:rPr>
          <w:rFonts w:ascii="Arial" w:hAnsi="Arial" w:cs="Arial"/>
          <w:b/>
          <w:bCs/>
          <w:kern w:val="0"/>
          <w:sz w:val="24"/>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r>
        <w:rPr>
          <w:rFonts w:ascii="Arial" w:hAnsi="Arial" w:cs="Arial"/>
          <w:b/>
          <w:bCs/>
          <w:kern w:val="0"/>
          <w:sz w:val="24"/>
          <w:lang w:val="en-GB"/>
        </w:rPr>
        <w:t xml:space="preserve"> </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w:t>
      </w:r>
      <w:r w:rsidR="003C5F69">
        <w:rPr>
          <w:rFonts w:ascii="Arial" w:hAnsi="Arial" w:cs="Arial"/>
          <w:b/>
          <w:bCs/>
          <w:snapToGrid w:val="0"/>
          <w:kern w:val="0"/>
          <w:sz w:val="24"/>
        </w:rPr>
        <w:t xml:space="preserve"> OPPO,</w:t>
      </w:r>
      <w:bookmarkStart w:id="0" w:name="_GoBack"/>
      <w:bookmarkEnd w:id="0"/>
      <w:r>
        <w:rPr>
          <w:rFonts w:ascii="Arial" w:hAnsi="Arial" w:cs="Arial" w:hint="eastAsia"/>
          <w:b/>
          <w:bCs/>
          <w:snapToGrid w:val="0"/>
          <w:kern w:val="0"/>
          <w:sz w:val="24"/>
        </w:rPr>
        <w:t xml:space="preserve"> Sanechips</w:t>
      </w:r>
    </w:p>
    <w:p w:rsidR="00DC2DA7" w:rsidRDefault="005B732F">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48421C">
        <w:rPr>
          <w:rFonts w:ascii="Arial" w:hAnsi="Arial" w:cs="Arial"/>
          <w:b/>
          <w:bCs/>
          <w:snapToGrid w:val="0"/>
          <w:kern w:val="0"/>
          <w:sz w:val="24"/>
        </w:rPr>
        <w:t xml:space="preserve">Discussion </w:t>
      </w:r>
      <w:r w:rsidR="00B86EEC">
        <w:rPr>
          <w:rFonts w:ascii="Arial" w:hAnsi="Arial" w:cs="Arial"/>
          <w:b/>
          <w:bCs/>
          <w:snapToGrid w:val="0"/>
          <w:kern w:val="0"/>
          <w:sz w:val="24"/>
        </w:rPr>
        <w:t xml:space="preserve">on </w:t>
      </w:r>
      <w:r w:rsidR="001F6278">
        <w:rPr>
          <w:rFonts w:ascii="Arial" w:hAnsi="Arial" w:cs="Arial"/>
          <w:b/>
          <w:bCs/>
          <w:snapToGrid w:val="0"/>
          <w:kern w:val="0"/>
          <w:sz w:val="24"/>
        </w:rPr>
        <w:t>One Abnormal R</w:t>
      </w:r>
      <w:r w:rsidR="0048421C">
        <w:rPr>
          <w:rFonts w:ascii="Arial" w:hAnsi="Arial" w:cs="Arial"/>
          <w:b/>
          <w:bCs/>
          <w:snapToGrid w:val="0"/>
          <w:kern w:val="0"/>
          <w:sz w:val="24"/>
        </w:rPr>
        <w:t xml:space="preserve">e-transmission </w:t>
      </w:r>
      <w:r w:rsidR="001F6278">
        <w:rPr>
          <w:rFonts w:ascii="Arial" w:hAnsi="Arial" w:cs="Arial"/>
          <w:b/>
          <w:bCs/>
          <w:snapToGrid w:val="0"/>
          <w:kern w:val="0"/>
          <w:sz w:val="24"/>
        </w:rPr>
        <w:t>Case</w:t>
      </w:r>
      <w:r w:rsidR="0048421C">
        <w:rPr>
          <w:rFonts w:ascii="Arial" w:hAnsi="Arial" w:cs="Arial"/>
          <w:b/>
          <w:bCs/>
          <w:snapToGrid w:val="0"/>
          <w:kern w:val="0"/>
          <w:sz w:val="24"/>
        </w:rPr>
        <w:t xml:space="preserve"> </w:t>
      </w:r>
      <w:r w:rsidR="001F6278">
        <w:rPr>
          <w:rFonts w:ascii="Arial" w:hAnsi="Arial" w:cs="Arial"/>
          <w:b/>
          <w:bCs/>
          <w:snapToGrid w:val="0"/>
          <w:kern w:val="0"/>
          <w:sz w:val="24"/>
        </w:rPr>
        <w:t>in</w:t>
      </w:r>
      <w:r w:rsidR="0048421C">
        <w:rPr>
          <w:rFonts w:ascii="Arial" w:hAnsi="Arial" w:cs="Arial"/>
          <w:b/>
          <w:bCs/>
          <w:snapToGrid w:val="0"/>
          <w:kern w:val="0"/>
          <w:sz w:val="24"/>
        </w:rPr>
        <w:t xml:space="preserve"> NR</w:t>
      </w:r>
      <w:r>
        <w:rPr>
          <w:rFonts w:ascii="Arial" w:hAnsi="Arial" w:cs="Arial" w:hint="eastAsia"/>
          <w:b/>
          <w:bCs/>
          <w:snapToGrid w:val="0"/>
          <w:kern w:val="0"/>
          <w:sz w:val="24"/>
        </w:rPr>
        <w:t xml:space="preserve"> </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48421C">
        <w:rPr>
          <w:rFonts w:ascii="Arial" w:hAnsi="Arial" w:cs="Arial"/>
          <w:b/>
          <w:bCs/>
          <w:snapToGrid w:val="0"/>
          <w:kern w:val="0"/>
          <w:sz w:val="24"/>
        </w:rPr>
        <w:t>5.3.1</w:t>
      </w:r>
    </w:p>
    <w:p w:rsidR="00DC2DA7" w:rsidRDefault="005B732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DC2DA7" w:rsidRDefault="005B732F" w:rsidP="0048421C">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8421C" w:rsidRPr="0048421C" w:rsidRDefault="0048421C" w:rsidP="0048421C">
      <w:r>
        <w:t>In the current NR system,</w:t>
      </w:r>
      <w:r w:rsidR="00D52AEF">
        <w:t xml:space="preserve"> the case where the UL grant size for a re-transmission does not match the size of MAC PDU </w:t>
      </w:r>
      <w:r w:rsidR="001F6278">
        <w:t xml:space="preserve">saved </w:t>
      </w:r>
      <w:r w:rsidR="00D52AEF">
        <w:t xml:space="preserve">in the HARQ buffer is not captured in the specification. </w:t>
      </w:r>
      <w:r w:rsidR="000B30A6">
        <w:t>But in the real deployment, it is found that this case is not rare and may happen in some abnormal channel state (i.e. deep fading, low SINR).</w:t>
      </w:r>
    </w:p>
    <w:p w:rsidR="00DC2DA7" w:rsidRDefault="005B732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3" w:name="_Toc12718547"/>
    </w:p>
    <w:p w:rsidR="000B30A6" w:rsidRDefault="000B30A6">
      <w:pPr>
        <w:jc w:val="left"/>
        <w:rPr>
          <w:bCs/>
        </w:rPr>
      </w:pPr>
      <w:r>
        <w:rPr>
          <w:rFonts w:hint="eastAsia"/>
          <w:bCs/>
        </w:rPr>
        <w:t>A</w:t>
      </w:r>
      <w:r>
        <w:rPr>
          <w:bCs/>
        </w:rPr>
        <w:t>ccording to the current specification, there is no anywhere to capture the case where the UL grant size for a re-transmission does not match the size of MAC PDU in the HARQ buffer, which means the UE’s behavior is not predictable</w:t>
      </w:r>
      <w:r w:rsidR="006C7573">
        <w:rPr>
          <w:bCs/>
        </w:rPr>
        <w:t xml:space="preserve"> for this case</w:t>
      </w:r>
      <w:r>
        <w:rPr>
          <w:bCs/>
        </w:rPr>
        <w:t>.</w:t>
      </w:r>
    </w:p>
    <w:p w:rsidR="000B30A6" w:rsidRPr="000B30A6" w:rsidRDefault="000B30A6">
      <w:pPr>
        <w:jc w:val="left"/>
        <w:rPr>
          <w:b/>
          <w:bCs/>
        </w:rPr>
      </w:pPr>
      <w:r w:rsidRPr="000B30A6">
        <w:rPr>
          <w:b/>
          <w:bCs/>
        </w:rPr>
        <w:t>Observation 1: UE’s behavior is not clear if the received UL grant size for retransmission does not match the MAC PDU size in the corresponding HARQ buffer.</w:t>
      </w:r>
    </w:p>
    <w:p w:rsidR="00591803" w:rsidRDefault="000B30A6">
      <w:pPr>
        <w:jc w:val="left"/>
        <w:rPr>
          <w:bCs/>
        </w:rPr>
      </w:pPr>
      <w:r>
        <w:rPr>
          <w:bCs/>
        </w:rPr>
        <w:t>Companies may have some argument</w:t>
      </w:r>
      <w:r w:rsidR="006C7573">
        <w:rPr>
          <w:bCs/>
        </w:rPr>
        <w:t>s</w:t>
      </w:r>
      <w:r>
        <w:rPr>
          <w:bCs/>
        </w:rPr>
        <w:t xml:space="preserve"> </w:t>
      </w:r>
      <w:r w:rsidR="006C7573">
        <w:rPr>
          <w:bCs/>
        </w:rPr>
        <w:t xml:space="preserve">that </w:t>
      </w:r>
      <w:r w:rsidR="004C75B1">
        <w:rPr>
          <w:bCs/>
        </w:rPr>
        <w:t>this is a rare</w:t>
      </w:r>
      <w:r>
        <w:rPr>
          <w:bCs/>
        </w:rPr>
        <w:t xml:space="preserve"> or error case that the NW schedule a UL grant for re-transmission</w:t>
      </w:r>
      <w:r w:rsidR="004C75B1">
        <w:rPr>
          <w:bCs/>
        </w:rPr>
        <w:t xml:space="preserve"> indicating an ill-suited TB size</w:t>
      </w:r>
      <w:r>
        <w:rPr>
          <w:bCs/>
        </w:rPr>
        <w:t xml:space="preserve">. But it </w:t>
      </w:r>
      <w:r w:rsidR="006C7573">
        <w:rPr>
          <w:bCs/>
        </w:rPr>
        <w:t>can be</w:t>
      </w:r>
      <w:r>
        <w:rPr>
          <w:bCs/>
        </w:rPr>
        <w:t xml:space="preserve"> found in the real deployment</w:t>
      </w:r>
      <w:r w:rsidR="00591803">
        <w:rPr>
          <w:bCs/>
        </w:rPr>
        <w:t xml:space="preserve"> the case exists and </w:t>
      </w:r>
      <w:r w:rsidR="006C7573">
        <w:rPr>
          <w:bCs/>
        </w:rPr>
        <w:t>happen</w:t>
      </w:r>
      <w:r w:rsidR="00591803">
        <w:rPr>
          <w:bCs/>
        </w:rPr>
        <w:t xml:space="preserve"> not rarely.</w:t>
      </w:r>
      <w:r>
        <w:rPr>
          <w:bCs/>
        </w:rPr>
        <w:t xml:space="preserve"> </w:t>
      </w:r>
    </w:p>
    <w:p w:rsidR="00245719" w:rsidRDefault="004710A2">
      <w:pPr>
        <w:jc w:val="left"/>
        <w:rPr>
          <w:bCs/>
        </w:rPr>
      </w:pPr>
      <w:r>
        <w:rPr>
          <w:bCs/>
        </w:rPr>
        <w:t xml:space="preserve">In the real deployment, no matter how much better the </w:t>
      </w:r>
      <w:r w:rsidR="00245719">
        <w:rPr>
          <w:bCs/>
        </w:rPr>
        <w:t xml:space="preserve">current </w:t>
      </w:r>
      <w:r>
        <w:rPr>
          <w:bCs/>
        </w:rPr>
        <w:t xml:space="preserve">channel state is, the </w:t>
      </w:r>
      <w:r w:rsidR="00591803">
        <w:rPr>
          <w:bCs/>
        </w:rPr>
        <w:t>sudden</w:t>
      </w:r>
      <w:r w:rsidR="00CD7A3C">
        <w:rPr>
          <w:bCs/>
        </w:rPr>
        <w:t xml:space="preserve"> </w:t>
      </w:r>
      <w:r>
        <w:rPr>
          <w:bCs/>
        </w:rPr>
        <w:t>fading is</w:t>
      </w:r>
      <w:r w:rsidR="00F429E7">
        <w:rPr>
          <w:bCs/>
        </w:rPr>
        <w:t xml:space="preserve"> still possible to be</w:t>
      </w:r>
      <w:r>
        <w:rPr>
          <w:bCs/>
        </w:rPr>
        <w:t xml:space="preserve"> occurred because of the </w:t>
      </w:r>
      <w:r w:rsidR="00F429E7">
        <w:rPr>
          <w:bCs/>
        </w:rPr>
        <w:t xml:space="preserve">device </w:t>
      </w:r>
      <w:r w:rsidR="00591803">
        <w:rPr>
          <w:bCs/>
        </w:rPr>
        <w:t>movement</w:t>
      </w:r>
      <w:r w:rsidR="00F429E7">
        <w:rPr>
          <w:bCs/>
        </w:rPr>
        <w:t xml:space="preserve"> or</w:t>
      </w:r>
      <w:r w:rsidR="00591803">
        <w:rPr>
          <w:bCs/>
        </w:rPr>
        <w:t xml:space="preserve"> the barrier</w:t>
      </w:r>
      <w:r w:rsidR="00F429E7">
        <w:rPr>
          <w:bCs/>
        </w:rPr>
        <w:t xml:space="preserve"> movement (i.e</w:t>
      </w:r>
      <w:r w:rsidR="009009E9">
        <w:rPr>
          <w:bCs/>
        </w:rPr>
        <w:t>.</w:t>
      </w:r>
      <w:r w:rsidR="00487EEF">
        <w:rPr>
          <w:bCs/>
        </w:rPr>
        <w:t xml:space="preserve"> vehicle), as a result, during</w:t>
      </w:r>
      <w:r w:rsidR="00F429E7">
        <w:rPr>
          <w:bCs/>
        </w:rPr>
        <w:t xml:space="preserve"> such</w:t>
      </w:r>
      <w:r w:rsidR="009009E9">
        <w:rPr>
          <w:bCs/>
        </w:rPr>
        <w:t xml:space="preserve"> short</w:t>
      </w:r>
      <w:r w:rsidR="00F429E7">
        <w:rPr>
          <w:bCs/>
        </w:rPr>
        <w:t xml:space="preserve"> time period, the SINR is too low to decode the DCI </w:t>
      </w:r>
      <w:r w:rsidR="009009E9">
        <w:rPr>
          <w:bCs/>
        </w:rPr>
        <w:t xml:space="preserve">at </w:t>
      </w:r>
      <w:r w:rsidR="00F429E7">
        <w:rPr>
          <w:bCs/>
        </w:rPr>
        <w:t xml:space="preserve">UE </w:t>
      </w:r>
      <w:r w:rsidR="009009E9">
        <w:rPr>
          <w:bCs/>
        </w:rPr>
        <w:t>side</w:t>
      </w:r>
      <w:r w:rsidR="00247190">
        <w:rPr>
          <w:bCs/>
        </w:rPr>
        <w:t xml:space="preserve"> (i.e</w:t>
      </w:r>
      <w:r w:rsidR="00591803">
        <w:rPr>
          <w:bCs/>
        </w:rPr>
        <w:t>.</w:t>
      </w:r>
      <w:r w:rsidR="00247190">
        <w:rPr>
          <w:bCs/>
        </w:rPr>
        <w:t xml:space="preserve"> DCI loss)</w:t>
      </w:r>
      <w:r w:rsidR="009009E9">
        <w:rPr>
          <w:bCs/>
        </w:rPr>
        <w:t xml:space="preserve"> </w:t>
      </w:r>
      <w:r w:rsidR="00F429E7">
        <w:rPr>
          <w:bCs/>
        </w:rPr>
        <w:t xml:space="preserve">or DMRS </w:t>
      </w:r>
      <w:r w:rsidR="009009E9">
        <w:rPr>
          <w:bCs/>
        </w:rPr>
        <w:t>for</w:t>
      </w:r>
      <w:r w:rsidR="00F429E7">
        <w:rPr>
          <w:bCs/>
        </w:rPr>
        <w:t xml:space="preserve"> PUSCH </w:t>
      </w:r>
      <w:r w:rsidR="00247190">
        <w:rPr>
          <w:bCs/>
        </w:rPr>
        <w:t xml:space="preserve">(i.e PUSCH loss) </w:t>
      </w:r>
      <w:r w:rsidR="009009E9">
        <w:rPr>
          <w:bCs/>
        </w:rPr>
        <w:t>at</w:t>
      </w:r>
      <w:r w:rsidR="00F429E7">
        <w:rPr>
          <w:bCs/>
        </w:rPr>
        <w:t xml:space="preserve"> NW</w:t>
      </w:r>
      <w:r w:rsidR="009009E9">
        <w:rPr>
          <w:bCs/>
        </w:rPr>
        <w:t xml:space="preserve"> side</w:t>
      </w:r>
      <w:r w:rsidR="00F429E7">
        <w:rPr>
          <w:bCs/>
        </w:rPr>
        <w:t>, and then the DCI loss or/and PUSCH loss is</w:t>
      </w:r>
      <w:r w:rsidR="00A227FB">
        <w:rPr>
          <w:bCs/>
        </w:rPr>
        <w:t xml:space="preserve"> </w:t>
      </w:r>
      <w:r w:rsidR="00F429E7">
        <w:rPr>
          <w:bCs/>
        </w:rPr>
        <w:t>occurred</w:t>
      </w:r>
      <w:r w:rsidR="00591803">
        <w:rPr>
          <w:bCs/>
        </w:rPr>
        <w:t xml:space="preserve"> in a row</w:t>
      </w:r>
      <w:r w:rsidR="00F429E7">
        <w:rPr>
          <w:bCs/>
        </w:rPr>
        <w:t xml:space="preserve">. </w:t>
      </w:r>
    </w:p>
    <w:p w:rsidR="00245719" w:rsidRDefault="009009E9" w:rsidP="00591803">
      <w:pPr>
        <w:jc w:val="left"/>
        <w:rPr>
          <w:bCs/>
        </w:rPr>
      </w:pPr>
      <w:r>
        <w:rPr>
          <w:bCs/>
        </w:rPr>
        <w:t>F</w:t>
      </w:r>
      <w:r w:rsidR="00F429E7">
        <w:rPr>
          <w:bCs/>
        </w:rPr>
        <w:t xml:space="preserve">rom </w:t>
      </w:r>
      <w:r w:rsidR="00247190">
        <w:rPr>
          <w:bCs/>
        </w:rPr>
        <w:t>NDI point of view,</w:t>
      </w:r>
      <w:r>
        <w:rPr>
          <w:bCs/>
        </w:rPr>
        <w:t xml:space="preserve"> if it is DCI loss, </w:t>
      </w:r>
      <w:r w:rsidR="00247190">
        <w:rPr>
          <w:bCs/>
        </w:rPr>
        <w:t>the NDI value for the HARQ process ID at UE side does not change compare to the previous</w:t>
      </w:r>
      <w:r w:rsidR="00591803">
        <w:rPr>
          <w:bCs/>
        </w:rPr>
        <w:t xml:space="preserve"> NDI value</w:t>
      </w:r>
      <w:r w:rsidR="00247190">
        <w:rPr>
          <w:bCs/>
        </w:rPr>
        <w:t>.</w:t>
      </w:r>
      <w:r>
        <w:rPr>
          <w:bCs/>
        </w:rPr>
        <w:t xml:space="preserve"> </w:t>
      </w:r>
      <w:r w:rsidR="00247190">
        <w:rPr>
          <w:bCs/>
        </w:rPr>
        <w:t>If</w:t>
      </w:r>
      <w:r>
        <w:rPr>
          <w:bCs/>
        </w:rPr>
        <w:t xml:space="preserve"> it is PUSCH loss, </w:t>
      </w:r>
      <w:r w:rsidR="00247190">
        <w:rPr>
          <w:bCs/>
        </w:rPr>
        <w:t xml:space="preserve">the NDI value for the HARQ process ID at UE side maybe changed </w:t>
      </w:r>
      <w:r w:rsidR="00591803">
        <w:rPr>
          <w:bCs/>
        </w:rPr>
        <w:t>if the DCI scheduling a new transmission</w:t>
      </w:r>
      <w:r w:rsidR="00247190">
        <w:rPr>
          <w:bCs/>
        </w:rPr>
        <w:t>.</w:t>
      </w:r>
    </w:p>
    <w:p w:rsidR="00591803" w:rsidRPr="00591803" w:rsidRDefault="00591803" w:rsidP="00591803">
      <w:pPr>
        <w:jc w:val="left"/>
        <w:rPr>
          <w:bCs/>
        </w:rPr>
      </w:pPr>
      <w:r>
        <w:rPr>
          <w:bCs/>
        </w:rPr>
        <w:t>Here is one simple example to show the NW to schedule an ill-suited UL grant for re-transmission unconsciously.</w:t>
      </w:r>
    </w:p>
    <w:p w:rsidR="00245719" w:rsidRDefault="005A6F7D" w:rsidP="00BF6EE0">
      <w:pPr>
        <w:jc w:val="center"/>
      </w:pPr>
      <w:r>
        <w:object w:dxaOrig="8504"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35pt;height:100.35pt" o:ole="">
            <v:imagedata r:id="rId9" o:title=""/>
          </v:shape>
          <o:OLEObject Type="Embed" ProgID="Visio.Drawing.11" ShapeID="_x0000_i1025" DrawAspect="Content" ObjectID="_1706347874" r:id="rId10"/>
        </w:object>
      </w:r>
    </w:p>
    <w:p w:rsidR="00BF6EE0" w:rsidRPr="00CD7A3C" w:rsidRDefault="00BF6EE0" w:rsidP="00BF6EE0">
      <w:pPr>
        <w:jc w:val="center"/>
        <w:rPr>
          <w:bCs/>
        </w:rPr>
      </w:pPr>
      <w:r>
        <w:t xml:space="preserve">Fig.1: One </w:t>
      </w:r>
      <w:r w:rsidR="000432F1">
        <w:t>ex</w:t>
      </w:r>
      <w:r w:rsidR="002A4821">
        <w:t>a</w:t>
      </w:r>
      <w:r w:rsidR="000432F1">
        <w:t>mple</w:t>
      </w:r>
      <w:r>
        <w:t xml:space="preserve"> of the misaligned </w:t>
      </w:r>
      <w:r w:rsidR="000432F1">
        <w:t>NDI value between UE and NW in a row of DCI loss</w:t>
      </w:r>
    </w:p>
    <w:p w:rsidR="005A6F7D" w:rsidRPr="005A6F7D" w:rsidRDefault="005A6F7D">
      <w:pPr>
        <w:jc w:val="left"/>
        <w:rPr>
          <w:bCs/>
        </w:rPr>
      </w:pPr>
      <w:r>
        <w:rPr>
          <w:bCs/>
        </w:rPr>
        <w:t xml:space="preserve">In the example shown above, the DCI loss is occurred after the second successful new TX PUSCH, then UE still holds a NDI value=1 during the DCI loss period while the NW holds a NDI value = 0 </w:t>
      </w:r>
      <w:r w:rsidR="001F6278">
        <w:rPr>
          <w:bCs/>
        </w:rPr>
        <w:t>at the same time</w:t>
      </w:r>
      <w:r>
        <w:rPr>
          <w:bCs/>
        </w:rPr>
        <w:t xml:space="preserve">, after a number of </w:t>
      </w:r>
      <w:r w:rsidR="001F6278">
        <w:rPr>
          <w:bCs/>
        </w:rPr>
        <w:t>scheduling</w:t>
      </w:r>
      <w:r>
        <w:rPr>
          <w:bCs/>
        </w:rPr>
        <w:t xml:space="preserve"> </w:t>
      </w:r>
      <w:r w:rsidR="001F6278">
        <w:rPr>
          <w:bCs/>
        </w:rPr>
        <w:t>times with a same NDI value</w:t>
      </w:r>
      <w:r>
        <w:rPr>
          <w:bCs/>
        </w:rPr>
        <w:t>,</w:t>
      </w:r>
      <w:r w:rsidR="00263EBC">
        <w:rPr>
          <w:bCs/>
        </w:rPr>
        <w:t xml:space="preserve"> from NW perspective,</w:t>
      </w:r>
      <w:r w:rsidR="00684E1F">
        <w:rPr>
          <w:bCs/>
        </w:rPr>
        <w:t xml:space="preserve"> if</w:t>
      </w:r>
      <w:r w:rsidR="00263EBC">
        <w:rPr>
          <w:bCs/>
        </w:rPr>
        <w:t xml:space="preserve"> the retransmission times</w:t>
      </w:r>
      <w:r w:rsidR="00684E1F">
        <w:rPr>
          <w:bCs/>
        </w:rPr>
        <w:t xml:space="preserve"> have</w:t>
      </w:r>
      <w:r w:rsidR="00263EBC">
        <w:rPr>
          <w:bCs/>
        </w:rPr>
        <w:t xml:space="preserve"> reach</w:t>
      </w:r>
      <w:r w:rsidR="00684E1F">
        <w:rPr>
          <w:bCs/>
        </w:rPr>
        <w:t>ed</w:t>
      </w:r>
      <w:r w:rsidR="00263EBC">
        <w:rPr>
          <w:bCs/>
        </w:rPr>
        <w:t xml:space="preserve"> the maximum number,</w:t>
      </w:r>
      <w:r>
        <w:rPr>
          <w:bCs/>
        </w:rPr>
        <w:t xml:space="preserve"> NW </w:t>
      </w:r>
      <w:r w:rsidR="00684E1F">
        <w:rPr>
          <w:bCs/>
        </w:rPr>
        <w:t xml:space="preserve">shall </w:t>
      </w:r>
      <w:r>
        <w:rPr>
          <w:bCs/>
        </w:rPr>
        <w:t xml:space="preserve">start a transmission with </w:t>
      </w:r>
      <w:r w:rsidR="00263EBC">
        <w:rPr>
          <w:bCs/>
        </w:rPr>
        <w:t xml:space="preserve">a toggled NDI value for </w:t>
      </w:r>
      <w:r>
        <w:rPr>
          <w:bCs/>
        </w:rPr>
        <w:t>the same HARQ p</w:t>
      </w:r>
      <w:r w:rsidR="00263EBC">
        <w:rPr>
          <w:bCs/>
        </w:rPr>
        <w:t>rocess ID,</w:t>
      </w:r>
      <w:r>
        <w:rPr>
          <w:bCs/>
        </w:rPr>
        <w:t xml:space="preserve"> at that moment,</w:t>
      </w:r>
      <w:r w:rsidR="00263EBC">
        <w:rPr>
          <w:bCs/>
        </w:rPr>
        <w:t xml:space="preserve"> if</w:t>
      </w:r>
      <w:r>
        <w:rPr>
          <w:bCs/>
        </w:rPr>
        <w:t xml:space="preserve"> the channel state is </w:t>
      </w:r>
      <w:r w:rsidR="00DF755B">
        <w:rPr>
          <w:bCs/>
        </w:rPr>
        <w:t xml:space="preserve">recovered so that </w:t>
      </w:r>
      <w:r w:rsidR="00263EBC">
        <w:rPr>
          <w:bCs/>
        </w:rPr>
        <w:t xml:space="preserve">DCI can be decoded successfully, </w:t>
      </w:r>
      <w:r w:rsidR="00684E1F">
        <w:rPr>
          <w:bCs/>
        </w:rPr>
        <w:t xml:space="preserve">according to UE point of view, </w:t>
      </w:r>
      <w:r>
        <w:rPr>
          <w:bCs/>
        </w:rPr>
        <w:t>UE</w:t>
      </w:r>
      <w:r w:rsidR="00263EBC">
        <w:rPr>
          <w:bCs/>
        </w:rPr>
        <w:t xml:space="preserve"> just</w:t>
      </w:r>
      <w:r>
        <w:rPr>
          <w:bCs/>
        </w:rPr>
        <w:t xml:space="preserve"> receive</w:t>
      </w:r>
      <w:r w:rsidR="00263EBC">
        <w:rPr>
          <w:bCs/>
        </w:rPr>
        <w:t>s</w:t>
      </w:r>
      <w:r>
        <w:rPr>
          <w:bCs/>
        </w:rPr>
        <w:t xml:space="preserve"> a UL grant with a non-toggled NDI value but the size of UL grant </w:t>
      </w:r>
      <w:r w:rsidR="00263EBC">
        <w:rPr>
          <w:bCs/>
        </w:rPr>
        <w:t>does</w:t>
      </w:r>
      <w:r>
        <w:rPr>
          <w:bCs/>
        </w:rPr>
        <w:t xml:space="preserve"> not fit</w:t>
      </w:r>
      <w:r w:rsidR="00263EBC">
        <w:rPr>
          <w:bCs/>
        </w:rPr>
        <w:t xml:space="preserve"> the MAC PDU size saved in the HARQ buffer</w:t>
      </w:r>
      <w:r>
        <w:rPr>
          <w:bCs/>
        </w:rPr>
        <w:t>.</w:t>
      </w:r>
    </w:p>
    <w:p w:rsidR="002A4821" w:rsidRPr="00263EBC" w:rsidRDefault="00245719">
      <w:pPr>
        <w:jc w:val="left"/>
        <w:rPr>
          <w:b/>
          <w:bCs/>
        </w:rPr>
      </w:pPr>
      <w:r w:rsidRPr="000432F1">
        <w:rPr>
          <w:b/>
          <w:bCs/>
        </w:rPr>
        <w:t xml:space="preserve">Observation </w:t>
      </w:r>
      <w:r w:rsidR="005A6F7D">
        <w:rPr>
          <w:b/>
          <w:bCs/>
        </w:rPr>
        <w:t>2</w:t>
      </w:r>
      <w:r w:rsidRPr="000432F1">
        <w:rPr>
          <w:b/>
          <w:bCs/>
        </w:rPr>
        <w:t xml:space="preserve">: </w:t>
      </w:r>
      <w:r w:rsidR="000432F1" w:rsidRPr="000432F1">
        <w:rPr>
          <w:b/>
          <w:bCs/>
        </w:rPr>
        <w:t>In t</w:t>
      </w:r>
      <w:r w:rsidR="00263EBC">
        <w:rPr>
          <w:b/>
          <w:bCs/>
        </w:rPr>
        <w:t>he real deployment, it is not a rare case that the UE receive a UL grant for a re-transmission but the size of it does not match the size of MAC PDU saved in the HARQ buffer</w:t>
      </w:r>
    </w:p>
    <w:p w:rsidR="00414C56" w:rsidRDefault="00263EBC">
      <w:pPr>
        <w:jc w:val="left"/>
        <w:rPr>
          <w:bCs/>
        </w:rPr>
      </w:pPr>
      <w:r>
        <w:rPr>
          <w:bCs/>
        </w:rPr>
        <w:t xml:space="preserve">Consider there is not any UE behavior to be defined </w:t>
      </w:r>
      <w:r w:rsidR="002338F8">
        <w:rPr>
          <w:bCs/>
        </w:rPr>
        <w:t>in the specification</w:t>
      </w:r>
      <w:r w:rsidR="002A4821">
        <w:rPr>
          <w:bCs/>
        </w:rPr>
        <w:t xml:space="preserve">, </w:t>
      </w:r>
      <w:r>
        <w:rPr>
          <w:bCs/>
        </w:rPr>
        <w:t xml:space="preserve">we understand </w:t>
      </w:r>
      <w:r w:rsidR="002A4821">
        <w:rPr>
          <w:bCs/>
        </w:rPr>
        <w:t xml:space="preserve">there may be </w:t>
      </w:r>
      <w:r w:rsidR="001F6278">
        <w:rPr>
          <w:bCs/>
        </w:rPr>
        <w:t>two</w:t>
      </w:r>
      <w:r w:rsidR="002A4821">
        <w:rPr>
          <w:bCs/>
        </w:rPr>
        <w:t xml:space="preserve"> possibilities for UE to implement in this case:</w:t>
      </w:r>
    </w:p>
    <w:p w:rsidR="002A4821" w:rsidRPr="002A4821" w:rsidRDefault="00263EBC" w:rsidP="002A4821">
      <w:pPr>
        <w:pStyle w:val="afe"/>
        <w:numPr>
          <w:ilvl w:val="0"/>
          <w:numId w:val="7"/>
        </w:numPr>
        <w:ind w:firstLineChars="0"/>
        <w:jc w:val="left"/>
        <w:rPr>
          <w:bCs/>
        </w:rPr>
      </w:pPr>
      <w:r>
        <w:rPr>
          <w:bCs/>
        </w:rPr>
        <w:t xml:space="preserve">Option </w:t>
      </w:r>
      <w:r w:rsidR="002A4821" w:rsidRPr="002A4821">
        <w:rPr>
          <w:bCs/>
        </w:rPr>
        <w:t>1: Ignore the UL gra</w:t>
      </w:r>
      <w:r w:rsidR="002A4821">
        <w:rPr>
          <w:bCs/>
        </w:rPr>
        <w:t>nt.</w:t>
      </w:r>
    </w:p>
    <w:p w:rsidR="002A4821" w:rsidRPr="002A4821" w:rsidRDefault="00263EBC" w:rsidP="002A4821">
      <w:pPr>
        <w:pStyle w:val="afe"/>
        <w:numPr>
          <w:ilvl w:val="0"/>
          <w:numId w:val="7"/>
        </w:numPr>
        <w:ind w:firstLineChars="0"/>
        <w:jc w:val="left"/>
        <w:rPr>
          <w:bCs/>
        </w:rPr>
      </w:pPr>
      <w:r>
        <w:rPr>
          <w:bCs/>
        </w:rPr>
        <w:t xml:space="preserve">Option </w:t>
      </w:r>
      <w:r w:rsidR="00596A30">
        <w:rPr>
          <w:bCs/>
        </w:rPr>
        <w:t>2</w:t>
      </w:r>
      <w:r w:rsidR="002A4821" w:rsidRPr="002A4821">
        <w:rPr>
          <w:bCs/>
        </w:rPr>
        <w:t xml:space="preserve">: </w:t>
      </w:r>
      <w:r w:rsidR="00BA1A22">
        <w:rPr>
          <w:bCs/>
        </w:rPr>
        <w:t>G</w:t>
      </w:r>
      <w:r w:rsidR="002A4821" w:rsidRPr="002A4821">
        <w:rPr>
          <w:bCs/>
        </w:rPr>
        <w:t xml:space="preserve">enerate a new MAC PDU for the received UL grant for re-transmission if the size of UL grant </w:t>
      </w:r>
      <w:r w:rsidR="002A4821">
        <w:rPr>
          <w:bCs/>
        </w:rPr>
        <w:t>does not match</w:t>
      </w:r>
      <w:r w:rsidR="006C7573">
        <w:rPr>
          <w:bCs/>
        </w:rPr>
        <w:t xml:space="preserve"> the size of MAC PDU saved in the HARQ buffer for re-transmission.</w:t>
      </w:r>
    </w:p>
    <w:p w:rsidR="0053222E" w:rsidRDefault="006C7573">
      <w:pPr>
        <w:jc w:val="left"/>
        <w:rPr>
          <w:bCs/>
        </w:rPr>
      </w:pPr>
      <w:r>
        <w:rPr>
          <w:bCs/>
        </w:rPr>
        <w:t xml:space="preserve">w.r.t. above </w:t>
      </w:r>
      <w:r w:rsidR="00596A30">
        <w:rPr>
          <w:bCs/>
        </w:rPr>
        <w:t>two</w:t>
      </w:r>
      <w:r>
        <w:rPr>
          <w:bCs/>
        </w:rPr>
        <w:t xml:space="preserve"> options, </w:t>
      </w:r>
      <w:r w:rsidR="00583D43">
        <w:rPr>
          <w:bCs/>
        </w:rPr>
        <w:t xml:space="preserve">From UE perspective, </w:t>
      </w:r>
      <w:r w:rsidR="0053222E">
        <w:rPr>
          <w:bCs/>
        </w:rPr>
        <w:t xml:space="preserve">both options can work, </w:t>
      </w:r>
      <w:r>
        <w:rPr>
          <w:bCs/>
        </w:rPr>
        <w:t>option 1 is</w:t>
      </w:r>
      <w:r w:rsidR="002338F8">
        <w:rPr>
          <w:bCs/>
        </w:rPr>
        <w:t xml:space="preserve"> a</w:t>
      </w:r>
      <w:r>
        <w:rPr>
          <w:bCs/>
        </w:rPr>
        <w:t xml:space="preserve"> safe</w:t>
      </w:r>
      <w:r w:rsidR="002338F8">
        <w:rPr>
          <w:bCs/>
        </w:rPr>
        <w:t>r and direct</w:t>
      </w:r>
      <w:r>
        <w:rPr>
          <w:bCs/>
        </w:rPr>
        <w:t xml:space="preserve"> way</w:t>
      </w:r>
      <w:r w:rsidR="00596A30">
        <w:rPr>
          <w:bCs/>
        </w:rPr>
        <w:t xml:space="preserve"> </w:t>
      </w:r>
      <w:r>
        <w:rPr>
          <w:bCs/>
        </w:rPr>
        <w:t xml:space="preserve">for UE implementation. </w:t>
      </w:r>
      <w:r w:rsidR="002338F8">
        <w:rPr>
          <w:bCs/>
        </w:rPr>
        <w:t xml:space="preserve">Regarding option 2, </w:t>
      </w:r>
      <w:r w:rsidR="00596A30">
        <w:rPr>
          <w:bCs/>
        </w:rPr>
        <w:t>if UE receive a UL g</w:t>
      </w:r>
      <w:r w:rsidR="00DF755B">
        <w:rPr>
          <w:bCs/>
        </w:rPr>
        <w:t>rant indicating</w:t>
      </w:r>
      <w:r w:rsidR="00596A30">
        <w:rPr>
          <w:bCs/>
        </w:rPr>
        <w:t xml:space="preserve"> an ill-suited size</w:t>
      </w:r>
      <w:r w:rsidR="00DF755B">
        <w:rPr>
          <w:bCs/>
        </w:rPr>
        <w:t xml:space="preserve"> alone with a</w:t>
      </w:r>
      <w:r w:rsidR="00596A30">
        <w:rPr>
          <w:bCs/>
        </w:rPr>
        <w:t xml:space="preserve"> non-toggled NDI for a HARQ process ID, it means some DCI</w:t>
      </w:r>
      <w:r w:rsidR="00DF755B">
        <w:rPr>
          <w:bCs/>
        </w:rPr>
        <w:t>s</w:t>
      </w:r>
      <w:r w:rsidR="00596A30">
        <w:rPr>
          <w:bCs/>
        </w:rPr>
        <w:t xml:space="preserve"> </w:t>
      </w:r>
      <w:r w:rsidR="00DF755B">
        <w:rPr>
          <w:bCs/>
        </w:rPr>
        <w:t xml:space="preserve">may </w:t>
      </w:r>
      <w:r w:rsidR="00596A30">
        <w:rPr>
          <w:bCs/>
        </w:rPr>
        <w:t>have been lost</w:t>
      </w:r>
      <w:r w:rsidR="00DF755B">
        <w:rPr>
          <w:bCs/>
        </w:rPr>
        <w:t xml:space="preserve"> before</w:t>
      </w:r>
      <w:r w:rsidR="00596A30">
        <w:rPr>
          <w:bCs/>
        </w:rPr>
        <w:t xml:space="preserve"> and the </w:t>
      </w:r>
      <w:r w:rsidR="001F6278">
        <w:rPr>
          <w:bCs/>
        </w:rPr>
        <w:t xml:space="preserve">received </w:t>
      </w:r>
      <w:r w:rsidR="00596A30">
        <w:rPr>
          <w:bCs/>
        </w:rPr>
        <w:t>UL grant is definitely not for the MAC PDU already saved in the HARQ buffer, it is reasonable to generate a new MAC PDU for the HARQ proces</w:t>
      </w:r>
      <w:r w:rsidR="001F6278">
        <w:rPr>
          <w:bCs/>
        </w:rPr>
        <w:t>s ID and sent to NW.</w:t>
      </w:r>
    </w:p>
    <w:p w:rsidR="00BA1A22" w:rsidRDefault="0053222E">
      <w:pPr>
        <w:jc w:val="left"/>
        <w:rPr>
          <w:bCs/>
        </w:rPr>
      </w:pPr>
      <w:r>
        <w:rPr>
          <w:rFonts w:hint="eastAsia"/>
          <w:bCs/>
        </w:rPr>
        <w:t>H</w:t>
      </w:r>
      <w:r>
        <w:rPr>
          <w:bCs/>
        </w:rPr>
        <w:t xml:space="preserve">owever, from NW perspective, different options for UE implementations have </w:t>
      </w:r>
      <w:r w:rsidR="00487EEF">
        <w:rPr>
          <w:bCs/>
        </w:rPr>
        <w:t xml:space="preserve">the </w:t>
      </w:r>
      <w:r>
        <w:rPr>
          <w:bCs/>
        </w:rPr>
        <w:t>inevitable impacts on NW’s strategy to deal with the continuous DCI loss/PUSCH loss scenari</w:t>
      </w:r>
      <w:r w:rsidR="00BA1A22">
        <w:rPr>
          <w:bCs/>
        </w:rPr>
        <w:t>o.</w:t>
      </w:r>
    </w:p>
    <w:p w:rsidR="00BA1A22" w:rsidRPr="00BA1A22" w:rsidRDefault="00BA1A22" w:rsidP="00BA1A22">
      <w:pPr>
        <w:pStyle w:val="afe"/>
        <w:numPr>
          <w:ilvl w:val="0"/>
          <w:numId w:val="8"/>
        </w:numPr>
        <w:ind w:firstLineChars="0"/>
        <w:jc w:val="left"/>
        <w:rPr>
          <w:bCs/>
        </w:rPr>
      </w:pPr>
      <w:r>
        <w:rPr>
          <w:bCs/>
        </w:rPr>
        <w:t>I</w:t>
      </w:r>
      <w:r w:rsidR="0053222E" w:rsidRPr="00BA1A22">
        <w:rPr>
          <w:bCs/>
        </w:rPr>
        <w:t xml:space="preserve">f UE go to option 1, </w:t>
      </w:r>
      <w:r>
        <w:rPr>
          <w:bCs/>
        </w:rPr>
        <w:t xml:space="preserve">for avoiding UE to ignore the UL grant even when the sudden fading is gone, </w:t>
      </w:r>
      <w:r w:rsidR="0053222E" w:rsidRPr="00BA1A22">
        <w:rPr>
          <w:bCs/>
        </w:rPr>
        <w:t>NW can blindly schedule the UL grant with altered NDI value in a row in order to get the UL data as soon</w:t>
      </w:r>
      <w:r>
        <w:rPr>
          <w:bCs/>
        </w:rPr>
        <w:t xml:space="preserve"> as possible when NW is aware of the consistent DCI loss is occurred.</w:t>
      </w:r>
      <w:r w:rsidR="0053222E" w:rsidRPr="00BA1A22">
        <w:rPr>
          <w:bCs/>
        </w:rPr>
        <w:t xml:space="preserve"> </w:t>
      </w:r>
    </w:p>
    <w:p w:rsidR="00BA1A22" w:rsidRDefault="0053222E" w:rsidP="00BA1A22">
      <w:pPr>
        <w:pStyle w:val="afe"/>
        <w:numPr>
          <w:ilvl w:val="0"/>
          <w:numId w:val="8"/>
        </w:numPr>
        <w:ind w:firstLineChars="0"/>
        <w:jc w:val="left"/>
        <w:rPr>
          <w:bCs/>
        </w:rPr>
      </w:pPr>
      <w:r w:rsidRPr="00BA1A22">
        <w:rPr>
          <w:bCs/>
        </w:rPr>
        <w:t xml:space="preserve">If UE go to option 2, there is no need for NW to do </w:t>
      </w:r>
      <w:r w:rsidR="00BA1A22">
        <w:rPr>
          <w:bCs/>
        </w:rPr>
        <w:t>any</w:t>
      </w:r>
      <w:r w:rsidRPr="00BA1A22">
        <w:rPr>
          <w:bCs/>
        </w:rPr>
        <w:t xml:space="preserve"> special optimization, </w:t>
      </w:r>
      <w:r w:rsidR="00BA1A22">
        <w:rPr>
          <w:bCs/>
        </w:rPr>
        <w:t>UE</w:t>
      </w:r>
      <w:r w:rsidRPr="00BA1A22">
        <w:rPr>
          <w:bCs/>
        </w:rPr>
        <w:t xml:space="preserve"> can transfer the data to NW </w:t>
      </w:r>
      <w:r w:rsidR="00BA1A22">
        <w:rPr>
          <w:bCs/>
        </w:rPr>
        <w:t>once the UL grant is received successfully.</w:t>
      </w:r>
      <w:r w:rsidRPr="00BA1A22">
        <w:rPr>
          <w:bCs/>
        </w:rPr>
        <w:t xml:space="preserve">  </w:t>
      </w:r>
    </w:p>
    <w:p w:rsidR="002A4821" w:rsidRPr="00BA1A22" w:rsidRDefault="00596A30" w:rsidP="00BA1A22">
      <w:pPr>
        <w:jc w:val="left"/>
        <w:rPr>
          <w:bCs/>
        </w:rPr>
      </w:pPr>
      <w:r w:rsidRPr="00BA1A22">
        <w:rPr>
          <w:bCs/>
        </w:rPr>
        <w:t>Consider R15 device have been in the market for a long time</w:t>
      </w:r>
      <w:r w:rsidR="00BA1A22">
        <w:rPr>
          <w:bCs/>
        </w:rPr>
        <w:t xml:space="preserve">, </w:t>
      </w:r>
      <w:r w:rsidR="00D71FF5">
        <w:rPr>
          <w:bCs/>
        </w:rPr>
        <w:t>it is</w:t>
      </w:r>
      <w:r w:rsidR="00BA1A22">
        <w:rPr>
          <w:bCs/>
        </w:rPr>
        <w:t xml:space="preserve"> </w:t>
      </w:r>
      <w:r w:rsidR="00D71FF5">
        <w:rPr>
          <w:bCs/>
        </w:rPr>
        <w:t xml:space="preserve">kindly asked </w:t>
      </w:r>
      <w:r w:rsidR="00BA1A22">
        <w:rPr>
          <w:bCs/>
        </w:rPr>
        <w:t>what is the correct RAN2’s understanding?</w:t>
      </w:r>
    </w:p>
    <w:p w:rsidR="00D71FF5" w:rsidRDefault="00596A30">
      <w:pPr>
        <w:jc w:val="left"/>
        <w:rPr>
          <w:b/>
          <w:bCs/>
        </w:rPr>
      </w:pPr>
      <w:r w:rsidRPr="00596A30">
        <w:rPr>
          <w:b/>
          <w:bCs/>
        </w:rPr>
        <w:lastRenderedPageBreak/>
        <w:t xml:space="preserve">Proposal 1: </w:t>
      </w:r>
      <w:r w:rsidR="00BA1A22">
        <w:rPr>
          <w:b/>
          <w:bCs/>
        </w:rPr>
        <w:t xml:space="preserve">If UE receive the UL grant </w:t>
      </w:r>
      <w:r w:rsidR="00D71FF5">
        <w:rPr>
          <w:b/>
          <w:bCs/>
        </w:rPr>
        <w:t>for retransmission indicating an ill-suited size, RAN2 is kindly asked to confirm:</w:t>
      </w:r>
    </w:p>
    <w:p w:rsidR="00D71FF5" w:rsidRPr="00D71FF5" w:rsidRDefault="00D71FF5" w:rsidP="00D71FF5">
      <w:pPr>
        <w:pStyle w:val="afe"/>
        <w:numPr>
          <w:ilvl w:val="0"/>
          <w:numId w:val="9"/>
        </w:numPr>
        <w:ind w:firstLineChars="0"/>
        <w:jc w:val="left"/>
        <w:rPr>
          <w:b/>
          <w:bCs/>
        </w:rPr>
      </w:pPr>
      <w:r w:rsidRPr="00D71FF5">
        <w:rPr>
          <w:b/>
          <w:bCs/>
        </w:rPr>
        <w:t>1: Ignore the UL grant</w:t>
      </w:r>
    </w:p>
    <w:p w:rsidR="00596A30" w:rsidRDefault="00D71FF5" w:rsidP="00D71FF5">
      <w:pPr>
        <w:pStyle w:val="afe"/>
        <w:numPr>
          <w:ilvl w:val="0"/>
          <w:numId w:val="9"/>
        </w:numPr>
        <w:ind w:firstLineChars="0"/>
        <w:jc w:val="left"/>
        <w:rPr>
          <w:b/>
          <w:bCs/>
        </w:rPr>
      </w:pPr>
      <w:r w:rsidRPr="00D71FF5">
        <w:rPr>
          <w:b/>
          <w:bCs/>
        </w:rPr>
        <w:t xml:space="preserve">2: Consider the UL grant </w:t>
      </w:r>
      <w:r>
        <w:rPr>
          <w:b/>
          <w:bCs/>
        </w:rPr>
        <w:t>for a</w:t>
      </w:r>
      <w:r w:rsidRPr="00D71FF5">
        <w:rPr>
          <w:b/>
          <w:bCs/>
        </w:rPr>
        <w:t xml:space="preserve"> new transmission, </w:t>
      </w:r>
      <w:r>
        <w:rPr>
          <w:b/>
          <w:bCs/>
        </w:rPr>
        <w:t xml:space="preserve">and then </w:t>
      </w:r>
      <w:r w:rsidRPr="00D71FF5">
        <w:rPr>
          <w:b/>
          <w:bCs/>
        </w:rPr>
        <w:t>generate a new MAC PDU for it.</w:t>
      </w:r>
    </w:p>
    <w:p w:rsidR="00D71FF5" w:rsidRDefault="00D71FF5" w:rsidP="00D71FF5">
      <w:pPr>
        <w:jc w:val="left"/>
        <w:rPr>
          <w:bCs/>
        </w:rPr>
      </w:pPr>
      <w:r>
        <w:rPr>
          <w:bCs/>
        </w:rPr>
        <w:t>If companies can achieve the consensus on the proposal 1, we suggest to capture the understanding in both R15/R16 specification.</w:t>
      </w:r>
      <w:r w:rsidR="00487EEF">
        <w:rPr>
          <w:bCs/>
        </w:rPr>
        <w:t xml:space="preserve"> For understanding easily, two TPs </w:t>
      </w:r>
      <w:r w:rsidR="00703BBE">
        <w:rPr>
          <w:bCs/>
        </w:rPr>
        <w:t xml:space="preserve">of </w:t>
      </w:r>
      <w:r w:rsidR="00487EEF">
        <w:rPr>
          <w:bCs/>
        </w:rPr>
        <w:t xml:space="preserve">Rel-15 for each option </w:t>
      </w:r>
      <w:r w:rsidR="00703BBE">
        <w:rPr>
          <w:bCs/>
        </w:rPr>
        <w:t xml:space="preserve">are </w:t>
      </w:r>
      <w:r w:rsidR="00487EEF">
        <w:rPr>
          <w:bCs/>
        </w:rPr>
        <w:t>present in the annex part.</w:t>
      </w:r>
    </w:p>
    <w:p w:rsidR="00D71FF5" w:rsidRPr="00D71FF5" w:rsidRDefault="00D71FF5" w:rsidP="00D71FF5">
      <w:pPr>
        <w:jc w:val="left"/>
        <w:rPr>
          <w:b/>
          <w:bCs/>
        </w:rPr>
      </w:pPr>
      <w:r w:rsidRPr="00D71FF5">
        <w:rPr>
          <w:b/>
          <w:bCs/>
        </w:rPr>
        <w:t>Proposal 2: Capture the RAN2 understanding</w:t>
      </w:r>
      <w:r w:rsidR="00487EEF">
        <w:rPr>
          <w:b/>
          <w:bCs/>
        </w:rPr>
        <w:t xml:space="preserve"> </w:t>
      </w:r>
      <w:r w:rsidRPr="00D71FF5">
        <w:rPr>
          <w:b/>
          <w:bCs/>
        </w:rPr>
        <w:t>in the specification if consensus can be achieved.</w:t>
      </w:r>
    </w:p>
    <w:bookmarkEnd w:id="3"/>
    <w:p w:rsidR="00DC2DA7" w:rsidRDefault="005B732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r>
        <w:rPr>
          <w:rFonts w:ascii="Arial" w:hAnsi="Arial" w:cs="Arial" w:hint="eastAsia"/>
          <w:b w:val="0"/>
          <w:bCs w:val="0"/>
          <w:kern w:val="0"/>
          <w:sz w:val="32"/>
          <w:szCs w:val="36"/>
        </w:rPr>
        <w:t xml:space="preserve"> </w:t>
      </w:r>
    </w:p>
    <w:p w:rsidR="00DC2DA7" w:rsidRDefault="005B732F">
      <w:pPr>
        <w:jc w:val="left"/>
        <w:rPr>
          <w:sz w:val="20"/>
          <w:szCs w:val="20"/>
        </w:rPr>
      </w:pPr>
      <w:r>
        <w:rPr>
          <w:rFonts w:hint="eastAsia"/>
          <w:sz w:val="20"/>
          <w:szCs w:val="20"/>
        </w:rPr>
        <w:t>With the above analysis, we have the following conclusions and proposals:</w:t>
      </w:r>
    </w:p>
    <w:p w:rsidR="00D71FF5" w:rsidRPr="000B30A6" w:rsidRDefault="00D71FF5" w:rsidP="00D71FF5">
      <w:pPr>
        <w:jc w:val="left"/>
        <w:rPr>
          <w:b/>
          <w:bCs/>
        </w:rPr>
      </w:pPr>
      <w:r w:rsidRPr="000B30A6">
        <w:rPr>
          <w:b/>
          <w:bCs/>
        </w:rPr>
        <w:t>Observation 1: UE’s behavior is not clear if the received UL grant size for retransmission does not match the MAC PDU size in the corresponding HARQ buffer.</w:t>
      </w:r>
    </w:p>
    <w:p w:rsidR="00D71FF5" w:rsidRPr="00263EBC" w:rsidRDefault="00D71FF5" w:rsidP="00D71FF5">
      <w:pPr>
        <w:jc w:val="left"/>
        <w:rPr>
          <w:b/>
          <w:bCs/>
        </w:rPr>
      </w:pPr>
      <w:r w:rsidRPr="000432F1">
        <w:rPr>
          <w:b/>
          <w:bCs/>
        </w:rPr>
        <w:t xml:space="preserve">Observation </w:t>
      </w:r>
      <w:r>
        <w:rPr>
          <w:b/>
          <w:bCs/>
        </w:rPr>
        <w:t>2</w:t>
      </w:r>
      <w:r w:rsidRPr="000432F1">
        <w:rPr>
          <w:b/>
          <w:bCs/>
        </w:rPr>
        <w:t>: In t</w:t>
      </w:r>
      <w:r>
        <w:rPr>
          <w:b/>
          <w:bCs/>
        </w:rPr>
        <w:t>he real deployment, it is not a rare case that the UE receive a UL grant for a re-transmission but the size of it does not match the size of MAC PDU saved in the HARQ buffer</w:t>
      </w:r>
    </w:p>
    <w:p w:rsidR="00D71FF5" w:rsidRDefault="00D71FF5" w:rsidP="00D71FF5">
      <w:pPr>
        <w:jc w:val="left"/>
        <w:rPr>
          <w:b/>
          <w:bCs/>
        </w:rPr>
      </w:pPr>
      <w:r w:rsidRPr="00596A30">
        <w:rPr>
          <w:b/>
          <w:bCs/>
        </w:rPr>
        <w:t xml:space="preserve">Proposal 1: </w:t>
      </w:r>
      <w:r>
        <w:rPr>
          <w:b/>
          <w:bCs/>
        </w:rPr>
        <w:t>If UE receive the UL grant for retransmission indicating an ill-suited size, RAN2 is kindly asked to confirm:</w:t>
      </w:r>
    </w:p>
    <w:p w:rsidR="00D71FF5" w:rsidRPr="00D71FF5" w:rsidRDefault="00D71FF5" w:rsidP="00D71FF5">
      <w:pPr>
        <w:pStyle w:val="afe"/>
        <w:numPr>
          <w:ilvl w:val="0"/>
          <w:numId w:val="9"/>
        </w:numPr>
        <w:ind w:firstLineChars="0"/>
        <w:jc w:val="left"/>
        <w:rPr>
          <w:b/>
          <w:bCs/>
        </w:rPr>
      </w:pPr>
      <w:r w:rsidRPr="00D71FF5">
        <w:rPr>
          <w:b/>
          <w:bCs/>
        </w:rPr>
        <w:t>1: Ignore the UL grant</w:t>
      </w:r>
    </w:p>
    <w:p w:rsidR="00D71FF5" w:rsidRDefault="00D71FF5" w:rsidP="00D71FF5">
      <w:pPr>
        <w:pStyle w:val="afe"/>
        <w:numPr>
          <w:ilvl w:val="0"/>
          <w:numId w:val="9"/>
        </w:numPr>
        <w:ind w:firstLineChars="0"/>
        <w:jc w:val="left"/>
        <w:rPr>
          <w:b/>
          <w:bCs/>
        </w:rPr>
      </w:pPr>
      <w:r w:rsidRPr="00D71FF5">
        <w:rPr>
          <w:b/>
          <w:bCs/>
        </w:rPr>
        <w:t xml:space="preserve">2: Consider the UL grant </w:t>
      </w:r>
      <w:r>
        <w:rPr>
          <w:b/>
          <w:bCs/>
        </w:rPr>
        <w:t>for a</w:t>
      </w:r>
      <w:r w:rsidRPr="00D71FF5">
        <w:rPr>
          <w:b/>
          <w:bCs/>
        </w:rPr>
        <w:t xml:space="preserve"> new transmission, </w:t>
      </w:r>
      <w:r>
        <w:rPr>
          <w:b/>
          <w:bCs/>
        </w:rPr>
        <w:t xml:space="preserve">and then </w:t>
      </w:r>
      <w:r w:rsidRPr="00D71FF5">
        <w:rPr>
          <w:b/>
          <w:bCs/>
        </w:rPr>
        <w:t>generate a new MAC PDU for it.</w:t>
      </w:r>
    </w:p>
    <w:p w:rsidR="00DC2DA7" w:rsidRDefault="00D71FF5">
      <w:pPr>
        <w:jc w:val="left"/>
        <w:rPr>
          <w:b/>
          <w:bCs/>
        </w:rPr>
      </w:pPr>
      <w:r w:rsidRPr="00D71FF5">
        <w:rPr>
          <w:b/>
          <w:bCs/>
        </w:rPr>
        <w:t>Proposal 2: Capture the RAN2 understanding in the specification if consensus can be achieved</w:t>
      </w:r>
    </w:p>
    <w:p w:rsidR="00DC2DA7" w:rsidRDefault="005B732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C2DA7" w:rsidRDefault="00487EEF">
      <w:pPr>
        <w:pStyle w:val="afe"/>
        <w:numPr>
          <w:ilvl w:val="0"/>
          <w:numId w:val="6"/>
        </w:numPr>
        <w:spacing w:line="260" w:lineRule="auto"/>
        <w:ind w:firstLineChars="0" w:firstLine="0"/>
        <w:jc w:val="left"/>
        <w:rPr>
          <w:sz w:val="20"/>
          <w:szCs w:val="20"/>
        </w:rPr>
      </w:pPr>
      <w:r>
        <w:rPr>
          <w:rFonts w:hint="eastAsia"/>
          <w:sz w:val="20"/>
          <w:szCs w:val="20"/>
        </w:rPr>
        <w:t>T</w:t>
      </w:r>
      <w:r>
        <w:rPr>
          <w:sz w:val="20"/>
          <w:szCs w:val="20"/>
        </w:rPr>
        <w:t>S 38.321</w:t>
      </w:r>
      <w:r w:rsidR="00C7059A">
        <w:rPr>
          <w:sz w:val="20"/>
          <w:szCs w:val="20"/>
        </w:rPr>
        <w:t xml:space="preserve"> fc0</w:t>
      </w:r>
    </w:p>
    <w:p w:rsidR="00487EEF" w:rsidRDefault="00487EEF" w:rsidP="00487EE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w:t>
      </w:r>
    </w:p>
    <w:p w:rsidR="00C7059A" w:rsidRDefault="00C7059A" w:rsidP="00C7059A">
      <w:pPr>
        <w:rPr>
          <w:b/>
        </w:rPr>
      </w:pPr>
      <w:r w:rsidRPr="00C7059A">
        <w:rPr>
          <w:rFonts w:hint="eastAsia"/>
          <w:b/>
        </w:rPr>
        <w:t>O</w:t>
      </w:r>
      <w:r w:rsidRPr="00C7059A">
        <w:rPr>
          <w:b/>
        </w:rPr>
        <w:t>ption 1:</w:t>
      </w:r>
      <w:bookmarkStart w:id="4" w:name="_Toc29239836"/>
      <w:bookmarkStart w:id="5" w:name="_Toc46525372"/>
      <w:bookmarkStart w:id="6" w:name="_Toc52582343"/>
      <w:bookmarkStart w:id="7" w:name="_Toc67413100"/>
    </w:p>
    <w:p w:rsidR="00C7059A" w:rsidRDefault="00C7059A" w:rsidP="00C7059A">
      <w:pPr>
        <w:rPr>
          <w:b/>
          <w:sz w:val="28"/>
          <w:lang w:eastAsia="ko-KR"/>
        </w:rPr>
      </w:pPr>
      <w:r w:rsidRPr="00C7059A">
        <w:rPr>
          <w:b/>
          <w:sz w:val="28"/>
          <w:lang w:eastAsia="ko-KR"/>
        </w:rPr>
        <w:t>5.4.2.1</w:t>
      </w:r>
      <w:r w:rsidRPr="00C7059A">
        <w:rPr>
          <w:b/>
          <w:sz w:val="28"/>
          <w:lang w:eastAsia="ko-KR"/>
        </w:rPr>
        <w:tab/>
        <w:t>HARQ Entity</w:t>
      </w:r>
      <w:bookmarkEnd w:id="4"/>
      <w:bookmarkEnd w:id="5"/>
      <w:bookmarkEnd w:id="6"/>
      <w:bookmarkEnd w:id="7"/>
    </w:p>
    <w:p w:rsidR="00C7059A" w:rsidRPr="00C7059A" w:rsidRDefault="00C7059A" w:rsidP="00C7059A">
      <w:r w:rsidRPr="00C7059A">
        <w:rPr>
          <w:lang w:eastAsia="ko-KR"/>
        </w:rPr>
        <w:t>/</w:t>
      </w:r>
      <w:r>
        <w:rPr>
          <w:lang w:eastAsia="ko-KR"/>
        </w:rPr>
        <w:t>*</w:t>
      </w:r>
      <w:r w:rsidRPr="00C7059A">
        <w:rPr>
          <w:lang w:eastAsia="ko-KR"/>
        </w:rPr>
        <w:t>omit for short</w:t>
      </w:r>
      <w:r>
        <w:rPr>
          <w:lang w:eastAsia="ko-KR"/>
        </w:rPr>
        <w:t>*</w:t>
      </w:r>
      <w:r w:rsidRPr="00C7059A">
        <w:rPr>
          <w:lang w:eastAsia="ko-KR"/>
        </w:rPr>
        <w:t>/</w:t>
      </w:r>
    </w:p>
    <w:p w:rsidR="00C7059A" w:rsidRPr="003A58BE" w:rsidRDefault="00C7059A" w:rsidP="00C7059A">
      <w:pPr>
        <w:rPr>
          <w:noProof/>
        </w:rPr>
      </w:pPr>
      <w:r w:rsidRPr="003A58BE">
        <w:rPr>
          <w:noProof/>
        </w:rPr>
        <w:t xml:space="preserve">For each </w:t>
      </w:r>
      <w:r w:rsidRPr="003A58BE">
        <w:rPr>
          <w:noProof/>
          <w:lang w:eastAsia="ko-KR"/>
        </w:rPr>
        <w:t>uplink grant</w:t>
      </w:r>
      <w:r w:rsidRPr="003A58BE">
        <w:rPr>
          <w:noProof/>
        </w:rPr>
        <w:t>, the HARQ entity shall:</w:t>
      </w:r>
    </w:p>
    <w:p w:rsidR="00C7059A" w:rsidRPr="003A58BE" w:rsidRDefault="00C7059A" w:rsidP="00C7059A">
      <w:pPr>
        <w:pStyle w:val="B1"/>
        <w:rPr>
          <w:noProof/>
        </w:rPr>
      </w:pPr>
      <w:r w:rsidRPr="003A58BE">
        <w:rPr>
          <w:noProof/>
          <w:lang w:eastAsia="ko-KR"/>
        </w:rPr>
        <w:t>1&gt;</w:t>
      </w:r>
      <w:r w:rsidRPr="003A58BE">
        <w:rPr>
          <w:noProof/>
        </w:rPr>
        <w:tab/>
        <w:t xml:space="preserve">identify the HARQ process associated with this </w:t>
      </w:r>
      <w:r w:rsidRPr="003A58BE">
        <w:rPr>
          <w:noProof/>
          <w:lang w:eastAsia="ko-KR"/>
        </w:rPr>
        <w:t>grant</w:t>
      </w:r>
      <w:r w:rsidRPr="003A58BE">
        <w:rPr>
          <w:noProof/>
        </w:rPr>
        <w:t>, and for each identified HARQ process:</w:t>
      </w:r>
    </w:p>
    <w:p w:rsidR="00C7059A" w:rsidRPr="003A58BE" w:rsidRDefault="00C7059A" w:rsidP="00C7059A">
      <w:pPr>
        <w:pStyle w:val="B2"/>
        <w:rPr>
          <w:noProof/>
          <w:lang w:eastAsia="ko-KR"/>
        </w:rPr>
      </w:pPr>
      <w:r w:rsidRPr="003A58BE">
        <w:rPr>
          <w:noProof/>
          <w:lang w:eastAsia="ko-KR"/>
        </w:rPr>
        <w:lastRenderedPageBreak/>
        <w:t>2&gt;</w:t>
      </w:r>
      <w:r w:rsidRPr="003A58BE">
        <w:rPr>
          <w:noProof/>
        </w:rPr>
        <w:tab/>
        <w:t>if the received grant was not addressed to a Temporary C-RNTI on PDCCH</w:t>
      </w:r>
      <w:r w:rsidRPr="003A58BE">
        <w:rPr>
          <w:noProof/>
          <w:lang w:eastAsia="ko-KR"/>
        </w:rPr>
        <w:t>,</w:t>
      </w:r>
      <w:r w:rsidRPr="003A58BE">
        <w:rPr>
          <w:noProof/>
        </w:rPr>
        <w:t xml:space="preserve"> and the NDI provided in the associated HARQ information has been toggled compared to the value in the previous transmission of this TB of this HARQ process; or</w:t>
      </w:r>
    </w:p>
    <w:p w:rsidR="00C7059A" w:rsidRPr="003A58BE" w:rsidRDefault="00C7059A" w:rsidP="00C7059A">
      <w:pPr>
        <w:pStyle w:val="B2"/>
        <w:rPr>
          <w:noProof/>
          <w:lang w:eastAsia="ko-KR"/>
        </w:rPr>
      </w:pPr>
      <w:r w:rsidRPr="003A58BE">
        <w:rPr>
          <w:noProof/>
          <w:lang w:eastAsia="ko-KR"/>
        </w:rPr>
        <w:t>2&gt;</w:t>
      </w:r>
      <w:r w:rsidRPr="003A58BE">
        <w:rPr>
          <w:noProof/>
          <w:lang w:eastAsia="ko-KR"/>
        </w:rPr>
        <w:tab/>
        <w:t>if the uplink grant was received on PDCCH for the C-RNTI and the HARQ buffer of the identified process is empty; or</w:t>
      </w:r>
    </w:p>
    <w:p w:rsidR="00C7059A" w:rsidRPr="003A58BE" w:rsidRDefault="00C7059A" w:rsidP="00C7059A">
      <w:pPr>
        <w:pStyle w:val="B2"/>
        <w:rPr>
          <w:noProof/>
        </w:rPr>
      </w:pPr>
      <w:r w:rsidRPr="003A58BE">
        <w:rPr>
          <w:noProof/>
          <w:lang w:eastAsia="ko-KR"/>
        </w:rPr>
        <w:t>2&gt;</w:t>
      </w:r>
      <w:r w:rsidRPr="003A58BE">
        <w:rPr>
          <w:noProof/>
        </w:rPr>
        <w:tab/>
        <w:t>if the uplink grant was received in a Random Access Response; or</w:t>
      </w:r>
    </w:p>
    <w:p w:rsidR="00C7059A" w:rsidRPr="003A58BE" w:rsidRDefault="00C7059A" w:rsidP="00C7059A">
      <w:pPr>
        <w:pStyle w:val="B2"/>
        <w:rPr>
          <w:noProof/>
        </w:rPr>
      </w:pPr>
      <w:r w:rsidRPr="003A58BE">
        <w:rPr>
          <w:noProof/>
        </w:rPr>
        <w:t>2&gt;</w:t>
      </w:r>
      <w:r w:rsidRPr="003A58BE">
        <w:rPr>
          <w:noProof/>
        </w:rPr>
        <w:tab/>
        <w:t xml:space="preserve">if the uplink grant was received on PDCCH for the C-RNTI in </w:t>
      </w:r>
      <w:r w:rsidRPr="003A58BE">
        <w:rPr>
          <w:i/>
          <w:noProof/>
        </w:rPr>
        <w:t>ra-ResponseWindow</w:t>
      </w:r>
      <w:r w:rsidRPr="003A58BE">
        <w:rPr>
          <w:noProof/>
        </w:rPr>
        <w:t xml:space="preserve"> and this PDCCH successfully completed the Random Access procedure initiated for beam failure recovery; or</w:t>
      </w:r>
    </w:p>
    <w:p w:rsidR="00C7059A" w:rsidRPr="003A58BE" w:rsidRDefault="00C7059A" w:rsidP="00C7059A">
      <w:pPr>
        <w:pStyle w:val="B2"/>
        <w:rPr>
          <w:noProof/>
        </w:rPr>
      </w:pPr>
      <w:r w:rsidRPr="003A58BE">
        <w:rPr>
          <w:noProof/>
        </w:rPr>
        <w:t>2&gt;</w:t>
      </w:r>
      <w:r w:rsidRPr="003A58BE">
        <w:rPr>
          <w:noProof/>
        </w:rPr>
        <w:tab/>
        <w:t>if the uplink grant is part of a bundle of the configured uplink grant, and may be used for initial transmission according to clause 6.1.2.3 of TS 38.214 [7], and if no MAC PDU has been obtained for this bundle:</w:t>
      </w:r>
    </w:p>
    <w:p w:rsidR="00C7059A" w:rsidRPr="003A58BE" w:rsidRDefault="00C7059A" w:rsidP="00C7059A">
      <w:pPr>
        <w:pStyle w:val="B3"/>
        <w:rPr>
          <w:noProof/>
        </w:rPr>
      </w:pPr>
      <w:r w:rsidRPr="003A58BE">
        <w:rPr>
          <w:noProof/>
          <w:lang w:eastAsia="ko-KR"/>
        </w:rPr>
        <w:t>3&gt;</w:t>
      </w:r>
      <w:r w:rsidRPr="003A58BE">
        <w:rPr>
          <w:noProof/>
        </w:rPr>
        <w:tab/>
        <w:t xml:space="preserve">if there is a MAC PDU in the </w:t>
      </w:r>
      <w:r w:rsidRPr="003A58BE">
        <w:t>Msg3</w:t>
      </w:r>
      <w:r w:rsidRPr="003A58BE">
        <w:rPr>
          <w:noProof/>
        </w:rPr>
        <w:t xml:space="preserve"> buffer</w:t>
      </w:r>
      <w:r w:rsidRPr="003A58BE">
        <w:rPr>
          <w:noProof/>
          <w:lang w:eastAsia="zh-CN"/>
        </w:rPr>
        <w:t xml:space="preserve"> and the uplink grant was received in a Random Access Response; or</w:t>
      </w:r>
      <w:r w:rsidRPr="003A58BE">
        <w:rPr>
          <w:noProof/>
        </w:rPr>
        <w:t>:</w:t>
      </w:r>
    </w:p>
    <w:p w:rsidR="00C7059A" w:rsidRPr="003A58BE" w:rsidRDefault="00C7059A" w:rsidP="00C7059A">
      <w:pPr>
        <w:pStyle w:val="B3"/>
        <w:rPr>
          <w:noProof/>
        </w:rPr>
      </w:pPr>
      <w:r w:rsidRPr="003A58BE">
        <w:rPr>
          <w:noProof/>
        </w:rPr>
        <w:t>3&gt;</w:t>
      </w:r>
      <w:r w:rsidRPr="003A58BE">
        <w:rPr>
          <w:noProof/>
        </w:rPr>
        <w:tab/>
        <w:t xml:space="preserve">if there is a MAC PDU in the Msg3 buffer and the uplink grant was received on PDCCH for the C-RNTI in </w:t>
      </w:r>
      <w:r w:rsidRPr="003A58BE">
        <w:rPr>
          <w:i/>
          <w:noProof/>
        </w:rPr>
        <w:t>ra-ResponseWindow</w:t>
      </w:r>
      <w:r w:rsidRPr="003A58BE">
        <w:rPr>
          <w:noProof/>
        </w:rPr>
        <w:t xml:space="preserve"> and this PDCCH successfully completed the Random Access procedure initiated for beam failure recovery:</w:t>
      </w:r>
    </w:p>
    <w:p w:rsidR="00C7059A" w:rsidRPr="003A58BE" w:rsidRDefault="00C7059A" w:rsidP="00C7059A">
      <w:pPr>
        <w:pStyle w:val="B4"/>
        <w:rPr>
          <w:noProof/>
        </w:rPr>
      </w:pPr>
      <w:r w:rsidRPr="003A58BE">
        <w:rPr>
          <w:noProof/>
          <w:lang w:eastAsia="ko-KR"/>
        </w:rPr>
        <w:t>4&gt;</w:t>
      </w:r>
      <w:r w:rsidRPr="003A58BE">
        <w:rPr>
          <w:noProof/>
        </w:rPr>
        <w:tab/>
        <w:t xml:space="preserve">obtain the MAC PDU to transmit from the </w:t>
      </w:r>
      <w:r w:rsidRPr="003A58BE">
        <w:t>Msg3</w:t>
      </w:r>
      <w:r w:rsidRPr="003A58BE">
        <w:rPr>
          <w:noProof/>
        </w:rPr>
        <w:t xml:space="preserve"> buffer.</w:t>
      </w:r>
    </w:p>
    <w:p w:rsidR="00C7059A" w:rsidRPr="003A58BE" w:rsidRDefault="00C7059A" w:rsidP="00C7059A">
      <w:pPr>
        <w:pStyle w:val="B4"/>
        <w:rPr>
          <w:noProof/>
        </w:rPr>
      </w:pPr>
      <w:r w:rsidRPr="003A58BE">
        <w:rPr>
          <w:noProof/>
        </w:rPr>
        <w:t>4&gt;</w:t>
      </w:r>
      <w:r w:rsidRPr="003A58BE">
        <w:rPr>
          <w:noProof/>
        </w:rPr>
        <w:tab/>
        <w:t>if the uplink grant size does not match with size of the obtained MAC PDU; and</w:t>
      </w:r>
    </w:p>
    <w:p w:rsidR="00C7059A" w:rsidRPr="003A58BE" w:rsidRDefault="00C7059A" w:rsidP="00C7059A">
      <w:pPr>
        <w:pStyle w:val="B4"/>
        <w:rPr>
          <w:noProof/>
        </w:rPr>
      </w:pPr>
      <w:r w:rsidRPr="003A58BE">
        <w:rPr>
          <w:noProof/>
        </w:rPr>
        <w:t>4&gt;</w:t>
      </w:r>
      <w:r w:rsidRPr="003A58BE">
        <w:rPr>
          <w:noProof/>
        </w:rPr>
        <w:tab/>
        <w:t>if the Random Access procedure was successfully completed upon receiving the uplink grant:</w:t>
      </w:r>
    </w:p>
    <w:p w:rsidR="00C7059A" w:rsidRPr="003A58BE" w:rsidRDefault="00C7059A" w:rsidP="00C7059A">
      <w:pPr>
        <w:pStyle w:val="B5"/>
        <w:rPr>
          <w:noProof/>
        </w:rPr>
      </w:pPr>
      <w:r w:rsidRPr="003A58BE">
        <w:rPr>
          <w:noProof/>
        </w:rPr>
        <w:t>5&gt;</w:t>
      </w:r>
      <w:r w:rsidRPr="003A58BE">
        <w:rPr>
          <w:noProof/>
        </w:rPr>
        <w:tab/>
        <w:t>indicate to the Multiplexing and assembly entity to include MAC subPDU(s) carrying MAC SDU from the obtained MAC PDU in the subsequent uplink transmission;</w:t>
      </w:r>
    </w:p>
    <w:p w:rsidR="00C7059A" w:rsidRPr="003A58BE" w:rsidRDefault="00C7059A" w:rsidP="00C7059A">
      <w:pPr>
        <w:pStyle w:val="B5"/>
        <w:rPr>
          <w:noProof/>
        </w:rPr>
      </w:pPr>
      <w:r w:rsidRPr="003A58BE">
        <w:rPr>
          <w:noProof/>
        </w:rPr>
        <w:t>5&gt;</w:t>
      </w:r>
      <w:r w:rsidRPr="003A58BE">
        <w:rPr>
          <w:noProof/>
        </w:rPr>
        <w:tab/>
        <w:t>obtain the MAC PDU to transmit from the Multiplexing and assembly entity.</w:t>
      </w:r>
    </w:p>
    <w:p w:rsidR="00C7059A" w:rsidRPr="003A58BE" w:rsidRDefault="00C7059A" w:rsidP="00C7059A">
      <w:pPr>
        <w:pStyle w:val="B3"/>
        <w:rPr>
          <w:noProof/>
        </w:rPr>
      </w:pPr>
      <w:r w:rsidRPr="003A58BE">
        <w:rPr>
          <w:noProof/>
          <w:lang w:eastAsia="ko-KR"/>
        </w:rPr>
        <w:t>3&gt;</w:t>
      </w:r>
      <w:r w:rsidRPr="003A58BE">
        <w:rPr>
          <w:noProof/>
        </w:rPr>
        <w:tab/>
        <w:t>else:</w:t>
      </w:r>
    </w:p>
    <w:p w:rsidR="00C7059A" w:rsidRPr="003A58BE" w:rsidRDefault="00C7059A" w:rsidP="00C7059A">
      <w:pPr>
        <w:pStyle w:val="B4"/>
        <w:rPr>
          <w:noProof/>
        </w:rPr>
      </w:pPr>
      <w:r w:rsidRPr="003A58BE">
        <w:rPr>
          <w:noProof/>
          <w:lang w:eastAsia="ko-KR"/>
        </w:rPr>
        <w:t>4&gt;</w:t>
      </w:r>
      <w:r w:rsidRPr="003A58BE">
        <w:rPr>
          <w:noProof/>
        </w:rPr>
        <w:tab/>
        <w:t>obtain the MAC PDU to transmit from the Multiplexing and assembly entity, if any;</w:t>
      </w:r>
    </w:p>
    <w:p w:rsidR="00C7059A" w:rsidRPr="003A58BE" w:rsidRDefault="00C7059A" w:rsidP="00C7059A">
      <w:pPr>
        <w:pStyle w:val="B3"/>
        <w:rPr>
          <w:noProof/>
        </w:rPr>
      </w:pPr>
      <w:r w:rsidRPr="003A58BE">
        <w:rPr>
          <w:noProof/>
          <w:lang w:eastAsia="ko-KR"/>
        </w:rPr>
        <w:t>3&gt;</w:t>
      </w:r>
      <w:r w:rsidRPr="003A58BE">
        <w:rPr>
          <w:noProof/>
          <w:lang w:eastAsia="zh-CN"/>
        </w:rPr>
        <w:tab/>
        <w:t>if a MAC PDU to transmit has been obtained:</w:t>
      </w:r>
    </w:p>
    <w:p w:rsidR="00C7059A" w:rsidRPr="003A58BE" w:rsidRDefault="00C7059A" w:rsidP="00C7059A">
      <w:pPr>
        <w:pStyle w:val="B4"/>
      </w:pPr>
      <w:r w:rsidRPr="003A58BE">
        <w:rPr>
          <w:lang w:eastAsia="ko-KR"/>
        </w:rPr>
        <w:t>4&gt;</w:t>
      </w:r>
      <w:r w:rsidRPr="003A58BE">
        <w:tab/>
        <w:t>deliver the MAC PDU and the uplink grant and the HARQ information of the TB</w:t>
      </w:r>
      <w:r w:rsidRPr="003A58BE">
        <w:rPr>
          <w:lang w:eastAsia="ko-KR"/>
        </w:rPr>
        <w:t xml:space="preserve"> </w:t>
      </w:r>
      <w:r w:rsidRPr="003A58BE">
        <w:t>to the identified HARQ process;</w:t>
      </w:r>
    </w:p>
    <w:p w:rsidR="00C7059A" w:rsidRPr="003A58BE" w:rsidRDefault="00C7059A" w:rsidP="00C7059A">
      <w:pPr>
        <w:pStyle w:val="B4"/>
        <w:rPr>
          <w:lang w:eastAsia="ko-KR"/>
        </w:rPr>
      </w:pPr>
      <w:r w:rsidRPr="003A58BE">
        <w:rPr>
          <w:lang w:eastAsia="ko-KR"/>
        </w:rPr>
        <w:t>4&gt;</w:t>
      </w:r>
      <w:r w:rsidRPr="003A58BE">
        <w:tab/>
        <w:t>instruct the identified HARQ process to trigger a new transmission;</w:t>
      </w:r>
    </w:p>
    <w:p w:rsidR="00C7059A" w:rsidRPr="003A58BE" w:rsidRDefault="00C7059A" w:rsidP="00C7059A">
      <w:pPr>
        <w:pStyle w:val="B4"/>
        <w:rPr>
          <w:lang w:eastAsia="ko-KR"/>
        </w:rPr>
      </w:pPr>
      <w:r w:rsidRPr="003A58BE">
        <w:rPr>
          <w:lang w:eastAsia="ko-KR"/>
        </w:rPr>
        <w:t>4&gt;</w:t>
      </w:r>
      <w:r w:rsidRPr="003A58BE">
        <w:rPr>
          <w:lang w:eastAsia="ko-KR"/>
        </w:rPr>
        <w:tab/>
        <w:t>if the uplink grant is addressed to CS-RNTI; or</w:t>
      </w:r>
    </w:p>
    <w:p w:rsidR="00C7059A" w:rsidRPr="003A58BE" w:rsidRDefault="00C7059A" w:rsidP="00C7059A">
      <w:pPr>
        <w:pStyle w:val="B4"/>
        <w:rPr>
          <w:lang w:eastAsia="ko-KR"/>
        </w:rPr>
      </w:pPr>
      <w:r w:rsidRPr="003A58BE">
        <w:rPr>
          <w:lang w:eastAsia="ko-KR"/>
        </w:rPr>
        <w:t>4&gt;</w:t>
      </w:r>
      <w:r w:rsidRPr="003A58BE">
        <w:rPr>
          <w:lang w:eastAsia="ko-KR"/>
        </w:rPr>
        <w:tab/>
        <w:t>if the uplink grant is a configured uplink grant; or</w:t>
      </w:r>
    </w:p>
    <w:p w:rsidR="00C7059A" w:rsidRPr="003A58BE" w:rsidRDefault="00C7059A" w:rsidP="00C7059A">
      <w:pPr>
        <w:pStyle w:val="B4"/>
        <w:rPr>
          <w:lang w:eastAsia="ko-KR"/>
        </w:rPr>
      </w:pPr>
      <w:r w:rsidRPr="003A58BE">
        <w:rPr>
          <w:lang w:eastAsia="ko-KR"/>
        </w:rPr>
        <w:t>4&gt;</w:t>
      </w:r>
      <w:r w:rsidRPr="003A58BE">
        <w:rPr>
          <w:lang w:eastAsia="ko-KR"/>
        </w:rPr>
        <w:tab/>
        <w:t>if the uplink grant is addressed to C-RNTI, and the identified HARQ process is configured for a configured uplink grant:</w:t>
      </w:r>
    </w:p>
    <w:p w:rsidR="00C7059A" w:rsidRPr="003A58BE" w:rsidRDefault="00C7059A" w:rsidP="00C7059A">
      <w:pPr>
        <w:pStyle w:val="B5"/>
        <w:rPr>
          <w:lang w:eastAsia="ko-KR"/>
        </w:rPr>
      </w:pPr>
      <w:r w:rsidRPr="003A58BE">
        <w:rPr>
          <w:lang w:eastAsia="ko-KR"/>
        </w:rPr>
        <w:t>5&gt;</w:t>
      </w:r>
      <w:r w:rsidRPr="003A58BE">
        <w:rPr>
          <w:lang w:eastAsia="ko-KR"/>
        </w:rPr>
        <w:tab/>
        <w:t xml:space="preserve">start or restart the </w:t>
      </w:r>
      <w:r w:rsidRPr="003A58BE">
        <w:rPr>
          <w:i/>
          <w:lang w:eastAsia="ko-KR"/>
        </w:rPr>
        <w:t>configuredGrantTimer</w:t>
      </w:r>
      <w:r w:rsidRPr="003A58BE">
        <w:rPr>
          <w:lang w:eastAsia="ko-KR"/>
        </w:rPr>
        <w:t>, if configured, for the corresponding HARQ process when the transmission is performed.</w:t>
      </w:r>
    </w:p>
    <w:p w:rsidR="00C7059A" w:rsidRPr="003A58BE" w:rsidRDefault="00C7059A" w:rsidP="00C7059A">
      <w:pPr>
        <w:pStyle w:val="B3"/>
        <w:rPr>
          <w:noProof/>
          <w:lang w:eastAsia="ko-KR"/>
        </w:rPr>
      </w:pPr>
      <w:r w:rsidRPr="003A58BE">
        <w:rPr>
          <w:noProof/>
          <w:lang w:eastAsia="ko-KR"/>
        </w:rPr>
        <w:t>3&gt;</w:t>
      </w:r>
      <w:r w:rsidRPr="003A58BE">
        <w:rPr>
          <w:noProof/>
          <w:lang w:eastAsia="ko-KR"/>
        </w:rPr>
        <w:tab/>
        <w:t>else:</w:t>
      </w:r>
    </w:p>
    <w:p w:rsidR="00C7059A" w:rsidRPr="003A58BE" w:rsidRDefault="00C7059A" w:rsidP="00C7059A">
      <w:pPr>
        <w:pStyle w:val="B4"/>
        <w:rPr>
          <w:noProof/>
          <w:lang w:eastAsia="ko-KR"/>
        </w:rPr>
      </w:pPr>
      <w:r w:rsidRPr="003A58BE">
        <w:rPr>
          <w:noProof/>
          <w:lang w:eastAsia="ko-KR"/>
        </w:rPr>
        <w:lastRenderedPageBreak/>
        <w:t>4&gt;</w:t>
      </w:r>
      <w:r w:rsidRPr="003A58BE">
        <w:rPr>
          <w:noProof/>
          <w:lang w:eastAsia="ko-KR"/>
        </w:rPr>
        <w:tab/>
        <w:t>flush the HARQ buffer of the identified HARQ process.</w:t>
      </w:r>
    </w:p>
    <w:p w:rsidR="00C7059A" w:rsidRPr="003A58BE" w:rsidRDefault="00C7059A" w:rsidP="00C7059A">
      <w:pPr>
        <w:pStyle w:val="B2"/>
        <w:rPr>
          <w:noProof/>
        </w:rPr>
      </w:pPr>
      <w:r w:rsidRPr="003A58BE">
        <w:rPr>
          <w:noProof/>
          <w:lang w:eastAsia="ko-KR"/>
        </w:rPr>
        <w:t>2&gt;</w:t>
      </w:r>
      <w:r w:rsidRPr="003A58BE">
        <w:rPr>
          <w:noProof/>
        </w:rPr>
        <w:tab/>
        <w:t>else (i.e. retransmission):</w:t>
      </w:r>
    </w:p>
    <w:p w:rsidR="00C7059A" w:rsidRPr="003A58BE" w:rsidRDefault="00C7059A" w:rsidP="00C7059A">
      <w:pPr>
        <w:pStyle w:val="B3"/>
        <w:rPr>
          <w:noProof/>
          <w:lang w:eastAsia="ko-KR"/>
        </w:rPr>
      </w:pPr>
      <w:r w:rsidRPr="003A58BE">
        <w:rPr>
          <w:noProof/>
          <w:lang w:eastAsia="ko-KR"/>
        </w:rPr>
        <w:t>3&gt;</w:t>
      </w:r>
      <w:r w:rsidRPr="003A58BE">
        <w:rPr>
          <w:noProof/>
          <w:lang w:eastAsia="ko-KR"/>
        </w:rPr>
        <w:tab/>
        <w:t>if the uplink grant received on PDCCH was addressed to CS-RNTI and if the HARQ buffer of the identified process is empty; or</w:t>
      </w:r>
    </w:p>
    <w:p w:rsidR="00C7059A" w:rsidRPr="003A58BE" w:rsidRDefault="00C7059A" w:rsidP="00C7059A">
      <w:pPr>
        <w:pStyle w:val="B3"/>
        <w:rPr>
          <w:noProof/>
          <w:lang w:eastAsia="ko-KR"/>
        </w:rPr>
      </w:pPr>
      <w:r w:rsidRPr="003A58BE">
        <w:rPr>
          <w:noProof/>
          <w:lang w:eastAsia="ko-KR"/>
        </w:rPr>
        <w:t>3&gt;</w:t>
      </w:r>
      <w:r w:rsidRPr="003A58BE">
        <w:rPr>
          <w:noProof/>
          <w:lang w:eastAsia="ko-KR"/>
        </w:rPr>
        <w:tab/>
        <w:t>if the uplink grant is part of a bundle and if no MAC PDU has been obtained for this bundle; or</w:t>
      </w:r>
    </w:p>
    <w:p w:rsidR="00C7059A" w:rsidRDefault="00C7059A" w:rsidP="00C7059A">
      <w:pPr>
        <w:pStyle w:val="B3"/>
        <w:rPr>
          <w:ins w:id="8" w:author="董霏10217691" w:date="2022-02-06T21:06:00Z"/>
          <w:noProof/>
          <w:lang w:eastAsia="ko-KR"/>
        </w:rPr>
      </w:pPr>
      <w:r w:rsidRPr="003A58BE">
        <w:rPr>
          <w:noProof/>
          <w:lang w:eastAsia="ko-KR"/>
        </w:rPr>
        <w:t>3&gt;</w:t>
      </w:r>
      <w:r w:rsidRPr="003A58BE">
        <w:rPr>
          <w:noProof/>
          <w:lang w:eastAsia="ko-KR"/>
        </w:rPr>
        <w:tab/>
        <w:t>if the uplink grant is part of a bundle of the configured uplink grant, and the PUSCH duration of the uplink grant overlaps with a PUSCH duration of another uplink grant received on the PDCCH or in a Random Access Response for this Serving Cell</w:t>
      </w:r>
      <w:ins w:id="9" w:author="董霏10217691" w:date="2022-02-06T21:06:00Z">
        <w:r>
          <w:rPr>
            <w:noProof/>
            <w:lang w:eastAsia="ko-KR"/>
          </w:rPr>
          <w:t>;</w:t>
        </w:r>
      </w:ins>
    </w:p>
    <w:p w:rsidR="00C7059A" w:rsidRPr="003A58BE" w:rsidRDefault="00C7059A" w:rsidP="00C7059A">
      <w:pPr>
        <w:pStyle w:val="B3"/>
        <w:rPr>
          <w:noProof/>
          <w:lang w:eastAsia="ko-KR"/>
        </w:rPr>
      </w:pPr>
      <w:ins w:id="10" w:author="董霏10217691" w:date="2022-02-06T21:06:00Z">
        <w:r>
          <w:rPr>
            <w:noProof/>
            <w:lang w:eastAsia="ko-KR"/>
          </w:rPr>
          <w:t xml:space="preserve">3&gt; If the </w:t>
        </w:r>
      </w:ins>
      <w:ins w:id="11" w:author="董霏10217691" w:date="2022-02-06T21:09:00Z">
        <w:r>
          <w:rPr>
            <w:noProof/>
            <w:lang w:eastAsia="ko-KR"/>
          </w:rPr>
          <w:t>uplink</w:t>
        </w:r>
      </w:ins>
      <w:ins w:id="12" w:author="董霏10217691" w:date="2022-02-06T21:07:00Z">
        <w:r>
          <w:rPr>
            <w:noProof/>
            <w:lang w:eastAsia="ko-KR"/>
          </w:rPr>
          <w:t xml:space="preserve"> grant size does not mat</w:t>
        </w:r>
      </w:ins>
      <w:ins w:id="13" w:author="董霏10217691" w:date="2022-02-06T21:08:00Z">
        <w:r>
          <w:rPr>
            <w:noProof/>
            <w:lang w:eastAsia="ko-KR"/>
          </w:rPr>
          <w:t>ch the size of obtained MAC PDU</w:t>
        </w:r>
      </w:ins>
      <w:r w:rsidRPr="003A58BE">
        <w:rPr>
          <w:noProof/>
          <w:lang w:eastAsia="ko-KR"/>
        </w:rPr>
        <w:t>:</w:t>
      </w:r>
    </w:p>
    <w:p w:rsidR="00C7059A" w:rsidRPr="003A58BE" w:rsidRDefault="00C7059A" w:rsidP="00C7059A">
      <w:pPr>
        <w:pStyle w:val="B4"/>
        <w:rPr>
          <w:noProof/>
          <w:lang w:eastAsia="ko-KR"/>
        </w:rPr>
      </w:pPr>
      <w:r w:rsidRPr="003A58BE">
        <w:rPr>
          <w:noProof/>
          <w:lang w:eastAsia="ko-KR"/>
        </w:rPr>
        <w:t>4&gt;</w:t>
      </w:r>
      <w:r w:rsidRPr="003A58BE">
        <w:rPr>
          <w:noProof/>
          <w:lang w:eastAsia="ko-KR"/>
        </w:rPr>
        <w:tab/>
        <w:t>ignore the uplink grant.</w:t>
      </w:r>
    </w:p>
    <w:p w:rsidR="00C7059A" w:rsidRPr="003A58BE" w:rsidRDefault="00C7059A" w:rsidP="00C7059A">
      <w:pPr>
        <w:pStyle w:val="B3"/>
        <w:rPr>
          <w:noProof/>
          <w:lang w:eastAsia="ko-KR"/>
        </w:rPr>
      </w:pPr>
      <w:r w:rsidRPr="003A58BE">
        <w:rPr>
          <w:noProof/>
          <w:lang w:eastAsia="ko-KR"/>
        </w:rPr>
        <w:t>3&gt;</w:t>
      </w:r>
      <w:r w:rsidRPr="003A58BE">
        <w:rPr>
          <w:noProof/>
          <w:lang w:eastAsia="ko-KR"/>
        </w:rPr>
        <w:tab/>
        <w:t>else:</w:t>
      </w:r>
    </w:p>
    <w:p w:rsidR="00C7059A" w:rsidRPr="003A58BE" w:rsidRDefault="00C7059A" w:rsidP="00C7059A">
      <w:pPr>
        <w:pStyle w:val="B4"/>
        <w:rPr>
          <w:noProof/>
        </w:rPr>
      </w:pPr>
      <w:r w:rsidRPr="003A58BE">
        <w:rPr>
          <w:noProof/>
          <w:lang w:eastAsia="ko-KR"/>
        </w:rPr>
        <w:t>4&gt;</w:t>
      </w:r>
      <w:r w:rsidRPr="003A58BE">
        <w:rPr>
          <w:noProof/>
        </w:rPr>
        <w:tab/>
        <w:t>deliver the uplink grant and the HARQ information (redundancy version) of the TB to the identified HARQ process;</w:t>
      </w:r>
    </w:p>
    <w:p w:rsidR="00C7059A" w:rsidRPr="003A58BE" w:rsidRDefault="00C7059A" w:rsidP="00C7059A">
      <w:pPr>
        <w:pStyle w:val="B4"/>
        <w:rPr>
          <w:noProof/>
          <w:lang w:eastAsia="ko-KR"/>
        </w:rPr>
      </w:pPr>
      <w:r w:rsidRPr="003A58BE">
        <w:rPr>
          <w:noProof/>
          <w:lang w:eastAsia="ko-KR"/>
        </w:rPr>
        <w:t>4&gt;</w:t>
      </w:r>
      <w:r w:rsidRPr="003A58BE">
        <w:rPr>
          <w:noProof/>
        </w:rPr>
        <w:tab/>
        <w:t xml:space="preserve">instruct the identified HARQ process to </w:t>
      </w:r>
      <w:r w:rsidRPr="003A58BE">
        <w:rPr>
          <w:noProof/>
          <w:lang w:eastAsia="ko-KR"/>
        </w:rPr>
        <w:t>trigger a</w:t>
      </w:r>
      <w:r w:rsidRPr="003A58BE">
        <w:rPr>
          <w:noProof/>
        </w:rPr>
        <w:t xml:space="preserve"> retransmission;</w:t>
      </w:r>
    </w:p>
    <w:p w:rsidR="00C7059A" w:rsidRPr="003A58BE" w:rsidRDefault="00C7059A" w:rsidP="00C7059A">
      <w:pPr>
        <w:pStyle w:val="B4"/>
        <w:rPr>
          <w:noProof/>
          <w:lang w:eastAsia="ko-KR"/>
        </w:rPr>
      </w:pPr>
      <w:r w:rsidRPr="003A58BE">
        <w:rPr>
          <w:noProof/>
          <w:lang w:eastAsia="ko-KR"/>
        </w:rPr>
        <w:t>4&gt;</w:t>
      </w:r>
      <w:r w:rsidRPr="003A58BE">
        <w:rPr>
          <w:noProof/>
          <w:lang w:eastAsia="ko-KR"/>
        </w:rPr>
        <w:tab/>
        <w:t>if the uplink grant is addressed to CS-RNTI; or</w:t>
      </w:r>
    </w:p>
    <w:p w:rsidR="00C7059A" w:rsidRPr="003A58BE" w:rsidRDefault="00C7059A" w:rsidP="00C7059A">
      <w:pPr>
        <w:pStyle w:val="B4"/>
        <w:rPr>
          <w:noProof/>
          <w:lang w:eastAsia="ko-KR"/>
        </w:rPr>
      </w:pPr>
      <w:r w:rsidRPr="003A58BE">
        <w:rPr>
          <w:noProof/>
          <w:lang w:eastAsia="ko-KR"/>
        </w:rPr>
        <w:t>4&gt;</w:t>
      </w:r>
      <w:r w:rsidRPr="003A58BE">
        <w:rPr>
          <w:noProof/>
          <w:lang w:eastAsia="ko-KR"/>
        </w:rPr>
        <w:tab/>
        <w:t>if the uplink grant is addressed to C-RNTI, and the identified HARQ process is configured for a configured uplink grant:</w:t>
      </w:r>
    </w:p>
    <w:p w:rsidR="00C7059A" w:rsidRPr="003A58BE" w:rsidRDefault="00C7059A" w:rsidP="00C7059A">
      <w:pPr>
        <w:pStyle w:val="B5"/>
        <w:rPr>
          <w:noProof/>
          <w:lang w:eastAsia="ko-KR"/>
        </w:rPr>
      </w:pPr>
      <w:r w:rsidRPr="003A58BE">
        <w:rPr>
          <w:noProof/>
          <w:lang w:eastAsia="ko-KR"/>
        </w:rPr>
        <w:t>5&gt;</w:t>
      </w:r>
      <w:r w:rsidRPr="003A58BE">
        <w:rPr>
          <w:noProof/>
          <w:lang w:eastAsia="ko-KR"/>
        </w:rPr>
        <w:tab/>
        <w:t xml:space="preserve">start or restart the </w:t>
      </w:r>
      <w:r w:rsidRPr="003A58BE">
        <w:rPr>
          <w:i/>
          <w:noProof/>
          <w:lang w:eastAsia="ko-KR"/>
        </w:rPr>
        <w:t>configuredGrantTimer</w:t>
      </w:r>
      <w:r w:rsidRPr="003A58BE">
        <w:rPr>
          <w:noProof/>
          <w:lang w:eastAsia="ko-KR"/>
        </w:rPr>
        <w:t>, if configured, for the corresponding HARQ process when the transmission is performed.</w:t>
      </w:r>
    </w:p>
    <w:p w:rsidR="008C24A5" w:rsidRDefault="008C24A5" w:rsidP="008C24A5">
      <w:pPr>
        <w:pStyle w:val="afe"/>
        <w:tabs>
          <w:tab w:val="left" w:pos="312"/>
        </w:tabs>
        <w:spacing w:line="260" w:lineRule="auto"/>
        <w:ind w:firstLineChars="0" w:firstLine="0"/>
        <w:jc w:val="left"/>
        <w:rPr>
          <w:sz w:val="20"/>
          <w:szCs w:val="20"/>
          <w:lang w:val="en-GB"/>
        </w:rPr>
      </w:pPr>
      <w:r w:rsidRPr="00703BBE">
        <w:rPr>
          <w:b/>
          <w:sz w:val="28"/>
          <w:szCs w:val="20"/>
          <w:lang w:val="en-GB"/>
        </w:rPr>
        <w:t>Option 2</w:t>
      </w:r>
      <w:r>
        <w:rPr>
          <w:rFonts w:hint="eastAsia"/>
          <w:sz w:val="20"/>
          <w:szCs w:val="20"/>
          <w:lang w:val="en-GB"/>
        </w:rPr>
        <w:t>：</w:t>
      </w:r>
      <w:bookmarkStart w:id="14" w:name="_Toc37296195"/>
      <w:bookmarkStart w:id="15" w:name="_Toc46490321"/>
      <w:bookmarkStart w:id="16" w:name="_Toc52752016"/>
      <w:bookmarkStart w:id="17" w:name="_Toc52796478"/>
      <w:bookmarkStart w:id="18" w:name="_Toc90287189"/>
    </w:p>
    <w:p w:rsidR="008C24A5" w:rsidRPr="008C24A5" w:rsidRDefault="008C24A5" w:rsidP="008C24A5">
      <w:pPr>
        <w:pStyle w:val="afe"/>
        <w:tabs>
          <w:tab w:val="left" w:pos="312"/>
        </w:tabs>
        <w:spacing w:line="260" w:lineRule="auto"/>
        <w:ind w:firstLineChars="0" w:firstLine="0"/>
        <w:jc w:val="left"/>
        <w:rPr>
          <w:b/>
          <w:sz w:val="22"/>
          <w:szCs w:val="20"/>
          <w:lang w:val="en-GB"/>
        </w:rPr>
      </w:pPr>
      <w:r w:rsidRPr="008C24A5">
        <w:rPr>
          <w:b/>
          <w:sz w:val="24"/>
          <w:lang w:eastAsia="ko-KR"/>
        </w:rPr>
        <w:t>5.4.2.1</w:t>
      </w:r>
      <w:r w:rsidRPr="008C24A5">
        <w:rPr>
          <w:b/>
          <w:sz w:val="24"/>
          <w:lang w:eastAsia="ko-KR"/>
        </w:rPr>
        <w:tab/>
        <w:t>HARQ Entity</w:t>
      </w:r>
      <w:bookmarkEnd w:id="14"/>
      <w:bookmarkEnd w:id="15"/>
      <w:bookmarkEnd w:id="16"/>
      <w:bookmarkEnd w:id="17"/>
      <w:bookmarkEnd w:id="18"/>
    </w:p>
    <w:p w:rsidR="008C24A5" w:rsidRDefault="008C24A5" w:rsidP="008C24A5">
      <w:r>
        <w:rPr>
          <w:rFonts w:hint="eastAsia"/>
        </w:rPr>
        <w:t>/</w:t>
      </w:r>
      <w:r>
        <w:t>omit for short/</w:t>
      </w:r>
    </w:p>
    <w:p w:rsidR="008C24A5" w:rsidRPr="00262EBE" w:rsidRDefault="008C24A5" w:rsidP="008C24A5">
      <w:pPr>
        <w:rPr>
          <w:noProof/>
        </w:rPr>
      </w:pPr>
      <w:r w:rsidRPr="00262EBE">
        <w:rPr>
          <w:noProof/>
        </w:rPr>
        <w:t xml:space="preserve">For each </w:t>
      </w:r>
      <w:r w:rsidRPr="00262EBE">
        <w:rPr>
          <w:noProof/>
          <w:lang w:eastAsia="ko-KR"/>
        </w:rPr>
        <w:t>uplink grant</w:t>
      </w:r>
      <w:r w:rsidRPr="00262EBE">
        <w:rPr>
          <w:noProof/>
        </w:rPr>
        <w:t>, the HARQ entity shall:</w:t>
      </w:r>
    </w:p>
    <w:p w:rsidR="008C24A5" w:rsidRPr="00262EBE" w:rsidRDefault="008C24A5" w:rsidP="008C24A5">
      <w:pPr>
        <w:pStyle w:val="B1"/>
        <w:rPr>
          <w:noProof/>
        </w:rPr>
      </w:pPr>
      <w:r w:rsidRPr="00262EBE">
        <w:rPr>
          <w:noProof/>
          <w:lang w:eastAsia="ko-KR"/>
        </w:rPr>
        <w:t>1&gt;</w:t>
      </w:r>
      <w:r w:rsidRPr="00262EBE">
        <w:rPr>
          <w:noProof/>
        </w:rPr>
        <w:tab/>
        <w:t xml:space="preserve">identify the HARQ process associated with this </w:t>
      </w:r>
      <w:r w:rsidRPr="00262EBE">
        <w:rPr>
          <w:noProof/>
          <w:lang w:eastAsia="ko-KR"/>
        </w:rPr>
        <w:t>grant</w:t>
      </w:r>
      <w:r w:rsidRPr="00262EBE">
        <w:rPr>
          <w:noProof/>
        </w:rPr>
        <w:t>, and for each identified HARQ process:</w:t>
      </w:r>
    </w:p>
    <w:p w:rsidR="008C24A5" w:rsidRPr="00262EBE" w:rsidRDefault="008C24A5" w:rsidP="008C24A5">
      <w:pPr>
        <w:pStyle w:val="B2"/>
        <w:rPr>
          <w:noProof/>
          <w:lang w:eastAsia="ko-KR"/>
        </w:rPr>
      </w:pPr>
      <w:r w:rsidRPr="00262EBE">
        <w:rPr>
          <w:noProof/>
          <w:lang w:eastAsia="ko-KR"/>
        </w:rPr>
        <w:t>2&gt;</w:t>
      </w:r>
      <w:r w:rsidRPr="00262EBE">
        <w:rPr>
          <w:noProof/>
        </w:rPr>
        <w:tab/>
        <w:t>if the received grant was not addressed to a Temporary C-RNTI on PDCCH</w:t>
      </w:r>
      <w:r w:rsidRPr="00262EBE">
        <w:rPr>
          <w:noProof/>
          <w:lang w:eastAsia="ko-KR"/>
        </w:rPr>
        <w:t>,</w:t>
      </w:r>
      <w:r w:rsidRPr="00262EBE">
        <w:rPr>
          <w:noProof/>
        </w:rPr>
        <w:t xml:space="preserve"> and the NDI provided in the associated HARQ information has been toggled compared to the value in the previous transmission of this TB of this HARQ process; or</w:t>
      </w:r>
    </w:p>
    <w:p w:rsidR="008C24A5" w:rsidRPr="00262EBE" w:rsidRDefault="008C24A5" w:rsidP="008C24A5">
      <w:pPr>
        <w:pStyle w:val="B2"/>
        <w:rPr>
          <w:noProof/>
          <w:lang w:eastAsia="ko-KR"/>
        </w:rPr>
      </w:pPr>
      <w:r w:rsidRPr="00262EBE">
        <w:rPr>
          <w:noProof/>
          <w:lang w:eastAsia="ko-KR"/>
        </w:rPr>
        <w:t>2&gt;</w:t>
      </w:r>
      <w:r w:rsidRPr="00262EBE">
        <w:rPr>
          <w:noProof/>
          <w:lang w:eastAsia="ko-KR"/>
        </w:rPr>
        <w:tab/>
        <w:t>if the uplink grant was received on PDCCH for the C-RNTI and the HARQ buffer of the identified process is empty; or</w:t>
      </w:r>
    </w:p>
    <w:p w:rsidR="008C24A5" w:rsidRPr="00262EBE" w:rsidRDefault="008C24A5" w:rsidP="008C24A5">
      <w:pPr>
        <w:pStyle w:val="B2"/>
        <w:rPr>
          <w:noProof/>
        </w:rPr>
      </w:pPr>
      <w:r w:rsidRPr="00262EBE">
        <w:rPr>
          <w:noProof/>
          <w:lang w:eastAsia="ko-KR"/>
        </w:rPr>
        <w:t>2&gt;</w:t>
      </w:r>
      <w:r w:rsidRPr="00262EBE">
        <w:rPr>
          <w:noProof/>
        </w:rPr>
        <w:tab/>
        <w:t>if the uplink grant was received in a Random Access Response (i.e. in a MAC RAR or a fallback RAR); or</w:t>
      </w:r>
    </w:p>
    <w:p w:rsidR="008C24A5" w:rsidRPr="00262EBE" w:rsidRDefault="008C24A5" w:rsidP="008C24A5">
      <w:pPr>
        <w:pStyle w:val="B2"/>
        <w:rPr>
          <w:noProof/>
        </w:rPr>
      </w:pPr>
      <w:r w:rsidRPr="00262EBE">
        <w:rPr>
          <w:noProof/>
        </w:rPr>
        <w:t>2&gt;</w:t>
      </w:r>
      <w:r w:rsidRPr="00262EBE">
        <w:rPr>
          <w:noProof/>
        </w:rPr>
        <w:tab/>
      </w:r>
      <w:r w:rsidRPr="00262EBE">
        <w:rPr>
          <w:rFonts w:eastAsia="宋体"/>
          <w:lang w:eastAsia="zh-CN"/>
        </w:rPr>
        <w:t xml:space="preserve">if the uplink grant was </w:t>
      </w:r>
      <w:r w:rsidRPr="00262EBE">
        <w:rPr>
          <w:lang w:eastAsia="ko-KR"/>
        </w:rPr>
        <w:t>determined as specified in clause 5.1.2a for the transmission of the MSGA payload; or</w:t>
      </w:r>
    </w:p>
    <w:p w:rsidR="008C24A5" w:rsidRPr="00262EBE" w:rsidRDefault="008C24A5" w:rsidP="008C24A5">
      <w:pPr>
        <w:pStyle w:val="B2"/>
        <w:rPr>
          <w:noProof/>
        </w:rPr>
      </w:pPr>
      <w:r w:rsidRPr="00262EBE">
        <w:rPr>
          <w:noProof/>
        </w:rPr>
        <w:lastRenderedPageBreak/>
        <w:t>2&gt;</w:t>
      </w:r>
      <w:r w:rsidRPr="00262EBE">
        <w:rPr>
          <w:noProof/>
        </w:rPr>
        <w:tab/>
        <w:t xml:space="preserve">if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 or</w:t>
      </w:r>
    </w:p>
    <w:p w:rsidR="00703BBE" w:rsidRDefault="008C24A5" w:rsidP="008C24A5">
      <w:pPr>
        <w:pStyle w:val="B2"/>
        <w:rPr>
          <w:ins w:id="19" w:author="董霏10217691" w:date="2022-02-06T21:21:00Z"/>
          <w:noProof/>
        </w:rPr>
      </w:pPr>
      <w:r w:rsidRPr="00262EBE">
        <w:rPr>
          <w:noProof/>
        </w:rPr>
        <w:t>2&gt;</w:t>
      </w:r>
      <w:r w:rsidRPr="00262EBE">
        <w:rPr>
          <w:noProof/>
        </w:rPr>
        <w:tab/>
        <w:t>if the uplink grant is part of a bundle of the configured uplink grant, and may be used for initial transmission according to clause 6.1.2.3 of TS 38.214 [7], and if no MAC PDU has been obtained for this bundle</w:t>
      </w:r>
      <w:ins w:id="20" w:author="董霏10217691" w:date="2022-02-06T21:21:00Z">
        <w:r w:rsidR="00703BBE">
          <w:rPr>
            <w:noProof/>
          </w:rPr>
          <w:t>; or</w:t>
        </w:r>
      </w:ins>
    </w:p>
    <w:p w:rsidR="008C24A5" w:rsidRPr="00262EBE" w:rsidRDefault="00703BBE" w:rsidP="008C24A5">
      <w:pPr>
        <w:pStyle w:val="B2"/>
        <w:rPr>
          <w:noProof/>
        </w:rPr>
      </w:pPr>
      <w:ins w:id="21" w:author="董霏10217691" w:date="2022-02-06T21:21:00Z">
        <w:r>
          <w:rPr>
            <w:noProof/>
          </w:rPr>
          <w:t>2&gt; if the uplink grant was received on PDCCH for the C-RNTI</w:t>
        </w:r>
      </w:ins>
      <w:ins w:id="22" w:author="董霏10217691" w:date="2022-02-06T21:22:00Z">
        <w:r>
          <w:rPr>
            <w:noProof/>
          </w:rPr>
          <w:t>, and the NDI provided in the associated HARQ information has not been toggled compared to the value in the previous transmission of</w:t>
        </w:r>
      </w:ins>
      <w:ins w:id="23" w:author="董霏10217691" w:date="2022-02-06T21:23:00Z">
        <w:r>
          <w:rPr>
            <w:noProof/>
          </w:rPr>
          <w:t xml:space="preserve"> this HARQ process, and the uplink grant size does not match the size of the obtained MAC PDU</w:t>
        </w:r>
      </w:ins>
      <w:r w:rsidR="008C24A5" w:rsidRPr="00262EBE">
        <w:rPr>
          <w:noProof/>
        </w:rPr>
        <w:t>:</w:t>
      </w:r>
    </w:p>
    <w:p w:rsidR="008C24A5" w:rsidRPr="00262EBE" w:rsidRDefault="008C24A5" w:rsidP="008C24A5">
      <w:pPr>
        <w:pStyle w:val="B3"/>
        <w:rPr>
          <w:noProof/>
        </w:rPr>
      </w:pPr>
      <w:r w:rsidRPr="00262EBE">
        <w:rPr>
          <w:noProof/>
          <w:lang w:eastAsia="ko-KR"/>
        </w:rPr>
        <w:t>3&gt;</w:t>
      </w:r>
      <w:r w:rsidRPr="00262EBE">
        <w:rPr>
          <w:noProof/>
          <w:lang w:eastAsia="ko-KR"/>
        </w:rPr>
        <w:tab/>
      </w:r>
      <w:r w:rsidRPr="00262EBE">
        <w:t xml:space="preserve">if there is a MAC PDU in the </w:t>
      </w:r>
      <w:r w:rsidRPr="00262EBE">
        <w:rPr>
          <w:rFonts w:eastAsia="宋体"/>
          <w:lang w:eastAsia="zh-CN"/>
        </w:rPr>
        <w:t>MSGA</w:t>
      </w:r>
      <w:r w:rsidRPr="00262EBE">
        <w:t xml:space="preserve"> buffer</w:t>
      </w:r>
      <w:r w:rsidRPr="00262EBE">
        <w:rPr>
          <w:lang w:eastAsia="zh-CN"/>
        </w:rPr>
        <w:t xml:space="preserve"> and the uplink grant </w:t>
      </w:r>
      <w:r w:rsidRPr="00262EBE">
        <w:rPr>
          <w:lang w:eastAsia="ko-KR"/>
        </w:rPr>
        <w:t>determined as specified in clause 5.1.2a for the transmission of the MSGA payload</w:t>
      </w:r>
      <w:r w:rsidRPr="00262EBE">
        <w:rPr>
          <w:lang w:eastAsia="zh-CN"/>
        </w:rPr>
        <w:t xml:space="preserve"> was selected</w:t>
      </w:r>
      <w:r w:rsidRPr="00262EBE">
        <w:t>; or</w:t>
      </w:r>
    </w:p>
    <w:p w:rsidR="008C24A5" w:rsidRPr="00262EBE" w:rsidRDefault="008C24A5" w:rsidP="008C24A5">
      <w:pPr>
        <w:pStyle w:val="B3"/>
        <w:rPr>
          <w:noProof/>
        </w:rPr>
      </w:pPr>
      <w:r w:rsidRPr="00262EBE">
        <w:t>3&gt;</w:t>
      </w:r>
      <w:r w:rsidRPr="00262EBE">
        <w:tab/>
      </w:r>
      <w:r w:rsidRPr="00262EBE">
        <w:rPr>
          <w:noProof/>
        </w:rPr>
        <w:t xml:space="preserve">if there is a MAC PDU in the </w:t>
      </w:r>
      <w:r w:rsidRPr="00262EBE">
        <w:t>MSGA</w:t>
      </w:r>
      <w:r w:rsidRPr="00262EBE">
        <w:rPr>
          <w:noProof/>
        </w:rPr>
        <w:t xml:space="preserve"> buffer</w:t>
      </w:r>
      <w:r w:rsidRPr="00262EBE">
        <w:rPr>
          <w:noProof/>
          <w:lang w:eastAsia="zh-CN"/>
        </w:rPr>
        <w:t xml:space="preserve"> and the uplink grant was received in a </w:t>
      </w:r>
      <w:r w:rsidRPr="00262EBE">
        <w:rPr>
          <w:noProof/>
        </w:rPr>
        <w:t>fallbackRAR and this fallbackRAR successfully completed the Random Access procedure:</w:t>
      </w:r>
    </w:p>
    <w:p w:rsidR="008C24A5" w:rsidRPr="00262EBE" w:rsidRDefault="008C24A5" w:rsidP="008C24A5">
      <w:pPr>
        <w:pStyle w:val="B4"/>
        <w:rPr>
          <w:noProof/>
        </w:rPr>
      </w:pPr>
      <w:r w:rsidRPr="00262EBE">
        <w:rPr>
          <w:noProof/>
          <w:lang w:eastAsia="ko-KR"/>
        </w:rPr>
        <w:t>4&gt;</w:t>
      </w:r>
      <w:r w:rsidRPr="00262EBE">
        <w:rPr>
          <w:noProof/>
        </w:rPr>
        <w:tab/>
        <w:t xml:space="preserve">obtain the MAC PDU to transmit from the </w:t>
      </w:r>
      <w:r w:rsidRPr="00262EBE">
        <w:t>MSGA</w:t>
      </w:r>
      <w:r w:rsidRPr="00262EBE">
        <w:rPr>
          <w:noProof/>
        </w:rPr>
        <w:t xml:space="preserve"> buffer.</w:t>
      </w:r>
    </w:p>
    <w:p w:rsidR="008C24A5" w:rsidRPr="00262EBE" w:rsidRDefault="008C24A5" w:rsidP="008C24A5">
      <w:pPr>
        <w:pStyle w:val="B3"/>
        <w:rPr>
          <w:noProof/>
          <w:lang w:eastAsia="zh-CN"/>
        </w:rPr>
      </w:pPr>
      <w:r w:rsidRPr="00262EBE">
        <w:rPr>
          <w:noProof/>
        </w:rPr>
        <w:t>3&gt;</w:t>
      </w:r>
      <w:r w:rsidRPr="00262EBE">
        <w:rPr>
          <w:noProof/>
        </w:rPr>
        <w:tab/>
        <w:t xml:space="preserve">else if there is a MAC PDU in the </w:t>
      </w:r>
      <w:r w:rsidRPr="00262EBE">
        <w:t>Msg3</w:t>
      </w:r>
      <w:r w:rsidRPr="00262EBE">
        <w:rPr>
          <w:noProof/>
        </w:rPr>
        <w:t xml:space="preserve"> buffer</w:t>
      </w:r>
      <w:r w:rsidRPr="00262EBE">
        <w:rPr>
          <w:noProof/>
          <w:lang w:eastAsia="zh-CN"/>
        </w:rPr>
        <w:t xml:space="preserve"> and the uplink grant was received in a </w:t>
      </w:r>
      <w:r w:rsidRPr="00262EBE">
        <w:rPr>
          <w:noProof/>
        </w:rPr>
        <w:t>fallbackRAR</w:t>
      </w:r>
      <w:r w:rsidRPr="00262EBE">
        <w:rPr>
          <w:noProof/>
          <w:lang w:eastAsia="zh-CN"/>
        </w:rPr>
        <w:t>:</w:t>
      </w:r>
    </w:p>
    <w:p w:rsidR="008C24A5" w:rsidRPr="00262EBE" w:rsidRDefault="008C24A5" w:rsidP="008C24A5">
      <w:pPr>
        <w:pStyle w:val="B4"/>
        <w:rPr>
          <w:noProof/>
          <w:lang w:eastAsia="ko-KR"/>
        </w:rPr>
      </w:pPr>
      <w:r w:rsidRPr="00262EBE">
        <w:rPr>
          <w:noProof/>
          <w:lang w:eastAsia="ko-KR"/>
        </w:rPr>
        <w:t>4&gt;</w:t>
      </w:r>
      <w:r w:rsidRPr="00262EBE">
        <w:rPr>
          <w:noProof/>
        </w:rPr>
        <w:tab/>
        <w:t xml:space="preserve">obtain the MAC PDU to transmit from the </w:t>
      </w:r>
      <w:r w:rsidRPr="00262EBE">
        <w:t>Msg3</w:t>
      </w:r>
      <w:r w:rsidRPr="00262EBE">
        <w:rPr>
          <w:noProof/>
        </w:rPr>
        <w:t xml:space="preserve"> buffer.</w:t>
      </w:r>
    </w:p>
    <w:p w:rsidR="008C24A5" w:rsidRPr="00262EBE" w:rsidRDefault="008C24A5" w:rsidP="008C24A5">
      <w:pPr>
        <w:pStyle w:val="B3"/>
        <w:rPr>
          <w:noProof/>
        </w:rPr>
      </w:pPr>
      <w:r w:rsidRPr="00262EBE">
        <w:rPr>
          <w:noProof/>
          <w:lang w:eastAsia="ko-KR"/>
        </w:rPr>
        <w:t>3&gt;</w:t>
      </w:r>
      <w:r w:rsidRPr="00262EBE">
        <w:rPr>
          <w:noProof/>
        </w:rPr>
        <w:tab/>
        <w:t xml:space="preserve">else if there is a MAC PDU in the </w:t>
      </w:r>
      <w:r w:rsidRPr="00262EBE">
        <w:t>Msg3</w:t>
      </w:r>
      <w:r w:rsidRPr="00262EBE">
        <w:rPr>
          <w:noProof/>
        </w:rPr>
        <w:t xml:space="preserve"> buffer</w:t>
      </w:r>
      <w:r w:rsidRPr="00262EBE">
        <w:rPr>
          <w:noProof/>
          <w:lang w:eastAsia="zh-CN"/>
        </w:rPr>
        <w:t xml:space="preserve"> and the uplink grant was received in a MAC RAR; or</w:t>
      </w:r>
      <w:r w:rsidRPr="00262EBE">
        <w:rPr>
          <w:noProof/>
        </w:rPr>
        <w:t>:</w:t>
      </w:r>
    </w:p>
    <w:p w:rsidR="008C24A5" w:rsidRPr="00262EBE" w:rsidRDefault="008C24A5" w:rsidP="008C24A5">
      <w:pPr>
        <w:pStyle w:val="B3"/>
        <w:rPr>
          <w:noProof/>
        </w:rPr>
      </w:pPr>
      <w:r w:rsidRPr="00262EBE">
        <w:rPr>
          <w:noProof/>
        </w:rPr>
        <w:t>3&gt;</w:t>
      </w:r>
      <w:r w:rsidRPr="00262EBE">
        <w:rPr>
          <w:noProof/>
        </w:rPr>
        <w:tab/>
        <w:t xml:space="preserve">if there is a MAC PDU in the Msg3 buffer and the uplink grant was received on PDCCH for the C-RNTI in </w:t>
      </w:r>
      <w:r w:rsidRPr="00262EBE">
        <w:rPr>
          <w:i/>
          <w:noProof/>
        </w:rPr>
        <w:t>ra-ResponseWindow</w:t>
      </w:r>
      <w:r w:rsidRPr="00262EBE">
        <w:rPr>
          <w:noProof/>
        </w:rPr>
        <w:t xml:space="preserve"> and this PDCCH successfully completed the Random Access procedure initiated for beam failure recovery:</w:t>
      </w:r>
    </w:p>
    <w:p w:rsidR="008C24A5" w:rsidRPr="00262EBE" w:rsidRDefault="008C24A5" w:rsidP="008C24A5">
      <w:pPr>
        <w:pStyle w:val="B4"/>
        <w:rPr>
          <w:noProof/>
        </w:rPr>
      </w:pPr>
      <w:r w:rsidRPr="00262EBE">
        <w:rPr>
          <w:noProof/>
          <w:lang w:eastAsia="ko-KR"/>
        </w:rPr>
        <w:t>4&gt;</w:t>
      </w:r>
      <w:r w:rsidRPr="00262EBE">
        <w:rPr>
          <w:noProof/>
        </w:rPr>
        <w:tab/>
        <w:t xml:space="preserve">obtain the MAC PDU to transmit from the </w:t>
      </w:r>
      <w:r w:rsidRPr="00262EBE">
        <w:t>Msg3</w:t>
      </w:r>
      <w:r w:rsidRPr="00262EBE">
        <w:rPr>
          <w:noProof/>
        </w:rPr>
        <w:t xml:space="preserve"> buffer.</w:t>
      </w:r>
    </w:p>
    <w:p w:rsidR="008C24A5" w:rsidRPr="00262EBE" w:rsidRDefault="008C24A5" w:rsidP="008C24A5">
      <w:pPr>
        <w:pStyle w:val="B4"/>
        <w:rPr>
          <w:noProof/>
        </w:rPr>
      </w:pPr>
      <w:r w:rsidRPr="00262EBE">
        <w:rPr>
          <w:noProof/>
        </w:rPr>
        <w:t>4&gt;</w:t>
      </w:r>
      <w:r w:rsidRPr="00262EBE">
        <w:rPr>
          <w:noProof/>
        </w:rPr>
        <w:tab/>
        <w:t>if the uplink grant size does not match with size of the obtained MAC PDU; and</w:t>
      </w:r>
    </w:p>
    <w:p w:rsidR="008C24A5" w:rsidRPr="00262EBE" w:rsidRDefault="008C24A5" w:rsidP="008C24A5">
      <w:pPr>
        <w:pStyle w:val="B4"/>
        <w:rPr>
          <w:noProof/>
        </w:rPr>
      </w:pPr>
      <w:r w:rsidRPr="00262EBE">
        <w:rPr>
          <w:noProof/>
        </w:rPr>
        <w:t>4&gt;</w:t>
      </w:r>
      <w:r w:rsidRPr="00262EBE">
        <w:rPr>
          <w:noProof/>
        </w:rPr>
        <w:tab/>
        <w:t>if the Random Access procedure was successfully completed upon receiving the uplink grant:</w:t>
      </w:r>
    </w:p>
    <w:p w:rsidR="008C24A5" w:rsidRPr="00262EBE" w:rsidRDefault="008C24A5" w:rsidP="008C24A5">
      <w:pPr>
        <w:pStyle w:val="B5"/>
        <w:rPr>
          <w:noProof/>
        </w:rPr>
      </w:pPr>
      <w:r w:rsidRPr="00262EBE">
        <w:rPr>
          <w:noProof/>
        </w:rPr>
        <w:t>5&gt;</w:t>
      </w:r>
      <w:r w:rsidRPr="00262EBE">
        <w:rPr>
          <w:noProof/>
        </w:rPr>
        <w:tab/>
        <w:t>indicate to the Multiplexing and assembly entity to include MAC subPDU(s) carrying MAC SDU from the obtained MAC PDU in the subsequent uplink transmission;</w:t>
      </w:r>
    </w:p>
    <w:p w:rsidR="008C24A5" w:rsidRPr="00262EBE" w:rsidRDefault="008C24A5" w:rsidP="008C24A5">
      <w:pPr>
        <w:pStyle w:val="B5"/>
        <w:rPr>
          <w:noProof/>
        </w:rPr>
      </w:pPr>
      <w:r w:rsidRPr="00262EBE">
        <w:rPr>
          <w:noProof/>
        </w:rPr>
        <w:t>5&gt;</w:t>
      </w:r>
      <w:r w:rsidRPr="00262EBE">
        <w:rPr>
          <w:noProof/>
        </w:rPr>
        <w:tab/>
        <w:t>obtain the MAC PDU to transmit from the Multiplexing and assembly entity.</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 xml:space="preserve">else if this uplink grant is a configured grant configured with </w:t>
      </w:r>
      <w:r w:rsidRPr="00262EBE">
        <w:rPr>
          <w:i/>
          <w:noProof/>
          <w:lang w:eastAsia="ko-KR"/>
        </w:rPr>
        <w:t>autonomousTx</w:t>
      </w:r>
      <w:r w:rsidRPr="00262EBE">
        <w:rPr>
          <w:noProof/>
          <w:lang w:eastAsia="ko-KR"/>
        </w:rPr>
        <w:t>; and</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if the previous configured uplink grant, in the BWP, for this HARQ process was not prioritized; and</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if a MAC PDU had already been obtained for this HARQ process; and</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if the uplink grant size matches with size of the obtained MAC PDU; and</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if none of PUSCH transmission(s) of the obtained MAC PDU has been completely performed:</w:t>
      </w:r>
    </w:p>
    <w:p w:rsidR="008C24A5" w:rsidRPr="00262EBE" w:rsidRDefault="008C24A5" w:rsidP="008C24A5">
      <w:pPr>
        <w:pStyle w:val="B4"/>
        <w:rPr>
          <w:noProof/>
          <w:lang w:eastAsia="ko-KR"/>
        </w:rPr>
      </w:pPr>
      <w:r w:rsidRPr="00262EBE">
        <w:rPr>
          <w:noProof/>
          <w:lang w:eastAsia="ko-KR"/>
        </w:rPr>
        <w:t>4&gt;</w:t>
      </w:r>
      <w:r w:rsidRPr="00262EBE">
        <w:rPr>
          <w:noProof/>
          <w:lang w:eastAsia="ko-KR"/>
        </w:rPr>
        <w:tab/>
        <w:t>consider the MAC PDU has been obtained.</w:t>
      </w:r>
    </w:p>
    <w:p w:rsidR="008C24A5" w:rsidRPr="00262EBE" w:rsidRDefault="008C24A5" w:rsidP="008C24A5">
      <w:pPr>
        <w:pStyle w:val="B3"/>
        <w:rPr>
          <w:rFonts w:eastAsiaTheme="minorEastAsia"/>
          <w:noProof/>
          <w:lang w:eastAsia="ko-KR"/>
        </w:rPr>
      </w:pPr>
      <w:r w:rsidRPr="00262EBE">
        <w:rPr>
          <w:noProof/>
          <w:lang w:eastAsia="ko-KR"/>
        </w:rPr>
        <w:t>3&gt;</w:t>
      </w:r>
      <w:r w:rsidRPr="00262EBE">
        <w:rPr>
          <w:noProof/>
          <w:lang w:eastAsia="ko-KR"/>
        </w:rPr>
        <w:tab/>
        <w:t xml:space="preserve">else if the MAC entity is not configured with </w:t>
      </w:r>
      <w:r w:rsidRPr="00262EBE">
        <w:rPr>
          <w:i/>
          <w:noProof/>
          <w:lang w:eastAsia="ko-KR"/>
        </w:rPr>
        <w:t>lch-basedPrioritization</w:t>
      </w:r>
      <w:r w:rsidRPr="00262EBE">
        <w:rPr>
          <w:noProof/>
          <w:lang w:eastAsia="ko-KR"/>
        </w:rPr>
        <w:t>; or</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if this uplink grant is a prioritized uplink grant:</w:t>
      </w:r>
    </w:p>
    <w:p w:rsidR="008C24A5" w:rsidRPr="00262EBE" w:rsidRDefault="008C24A5" w:rsidP="008C24A5">
      <w:pPr>
        <w:pStyle w:val="B4"/>
        <w:rPr>
          <w:noProof/>
        </w:rPr>
      </w:pPr>
      <w:r w:rsidRPr="00262EBE">
        <w:rPr>
          <w:noProof/>
          <w:lang w:eastAsia="ko-KR"/>
        </w:rPr>
        <w:t>4&gt;</w:t>
      </w:r>
      <w:r w:rsidRPr="00262EBE">
        <w:rPr>
          <w:noProof/>
        </w:rPr>
        <w:tab/>
        <w:t>obtain the MAC PDU to transmit from the Multiplexing and assembly entity, if any;</w:t>
      </w:r>
    </w:p>
    <w:p w:rsidR="008C24A5" w:rsidRPr="00262EBE" w:rsidRDefault="008C24A5" w:rsidP="008C24A5">
      <w:pPr>
        <w:pStyle w:val="B3"/>
        <w:rPr>
          <w:noProof/>
        </w:rPr>
      </w:pPr>
      <w:r w:rsidRPr="00262EBE">
        <w:rPr>
          <w:noProof/>
          <w:lang w:eastAsia="ko-KR"/>
        </w:rPr>
        <w:t>3&gt;</w:t>
      </w:r>
      <w:r w:rsidRPr="00262EBE">
        <w:rPr>
          <w:noProof/>
          <w:lang w:eastAsia="zh-CN"/>
        </w:rPr>
        <w:tab/>
        <w:t>if a MAC PDU to transmit has been obtained:</w:t>
      </w:r>
    </w:p>
    <w:p w:rsidR="008C24A5" w:rsidRPr="00262EBE" w:rsidRDefault="008C24A5" w:rsidP="008C24A5">
      <w:pPr>
        <w:pStyle w:val="B4"/>
        <w:rPr>
          <w:lang w:eastAsia="ko-KR"/>
        </w:rPr>
      </w:pPr>
      <w:r w:rsidRPr="00262EBE">
        <w:rPr>
          <w:lang w:eastAsia="ko-KR"/>
        </w:rPr>
        <w:lastRenderedPageBreak/>
        <w:t>4&gt;</w:t>
      </w:r>
      <w:r w:rsidRPr="00262EBE">
        <w:rPr>
          <w:lang w:eastAsia="ko-KR"/>
        </w:rPr>
        <w:tab/>
        <w:t xml:space="preserve">if the uplink grant is not a configured grant configured </w:t>
      </w:r>
      <w:r w:rsidRPr="00262EBE">
        <w:rPr>
          <w:noProof/>
          <w:lang w:eastAsia="ko-KR"/>
        </w:rPr>
        <w:t xml:space="preserve">with </w:t>
      </w:r>
      <w:r w:rsidRPr="00262EBE">
        <w:rPr>
          <w:i/>
          <w:noProof/>
          <w:lang w:eastAsia="ko-KR"/>
        </w:rPr>
        <w:t>autonomousTx</w:t>
      </w:r>
      <w:r w:rsidRPr="00262EBE">
        <w:rPr>
          <w:lang w:eastAsia="ko-KR"/>
        </w:rPr>
        <w:t>; or</w:t>
      </w:r>
    </w:p>
    <w:p w:rsidR="008C24A5" w:rsidRPr="00262EBE" w:rsidRDefault="008C24A5" w:rsidP="008C24A5">
      <w:pPr>
        <w:pStyle w:val="B4"/>
        <w:rPr>
          <w:lang w:eastAsia="ko-KR"/>
        </w:rPr>
      </w:pPr>
      <w:r w:rsidRPr="00262EBE">
        <w:rPr>
          <w:lang w:eastAsia="ko-KR"/>
        </w:rPr>
        <w:t>4&gt;</w:t>
      </w:r>
      <w:r w:rsidRPr="00262EBE">
        <w:rPr>
          <w:lang w:eastAsia="ko-KR"/>
        </w:rPr>
        <w:tab/>
        <w:t>if the uplink grant is a prioritized uplink grant:</w:t>
      </w:r>
    </w:p>
    <w:p w:rsidR="008C24A5" w:rsidRPr="00262EBE" w:rsidRDefault="008C24A5" w:rsidP="008C24A5">
      <w:pPr>
        <w:pStyle w:val="B5"/>
      </w:pPr>
      <w:r w:rsidRPr="00262EBE">
        <w:rPr>
          <w:lang w:eastAsia="ko-KR"/>
        </w:rPr>
        <w:t>5&gt;</w:t>
      </w:r>
      <w:r w:rsidRPr="00262EBE">
        <w:tab/>
        <w:t>deliver the MAC PDU and the uplink grant and the HARQ information of the TB</w:t>
      </w:r>
      <w:r w:rsidRPr="00262EBE">
        <w:rPr>
          <w:lang w:eastAsia="ko-KR"/>
        </w:rPr>
        <w:t xml:space="preserve"> </w:t>
      </w:r>
      <w:r w:rsidRPr="00262EBE">
        <w:t>to the identified HARQ process;</w:t>
      </w:r>
    </w:p>
    <w:p w:rsidR="008C24A5" w:rsidRPr="00262EBE" w:rsidRDefault="008C24A5" w:rsidP="008C24A5">
      <w:pPr>
        <w:pStyle w:val="B5"/>
        <w:rPr>
          <w:lang w:eastAsia="ko-KR"/>
        </w:rPr>
      </w:pPr>
      <w:r w:rsidRPr="00262EBE">
        <w:rPr>
          <w:lang w:eastAsia="ko-KR"/>
        </w:rPr>
        <w:t>5&gt;</w:t>
      </w:r>
      <w:r w:rsidRPr="00262EBE">
        <w:tab/>
        <w:t>instruct the identified HARQ process to trigger a new transmission;</w:t>
      </w:r>
    </w:p>
    <w:p w:rsidR="008C24A5" w:rsidRPr="00262EBE" w:rsidRDefault="008C24A5" w:rsidP="008C24A5">
      <w:pPr>
        <w:pStyle w:val="B5"/>
        <w:rPr>
          <w:lang w:eastAsia="ko-KR"/>
        </w:rPr>
      </w:pPr>
      <w:r w:rsidRPr="00262EBE">
        <w:rPr>
          <w:lang w:eastAsia="ko-KR"/>
        </w:rPr>
        <w:t>5&gt;</w:t>
      </w:r>
      <w:r w:rsidRPr="00262EBE">
        <w:rPr>
          <w:lang w:eastAsia="ko-KR"/>
        </w:rPr>
        <w:tab/>
        <w:t>if the uplink grant is a configured uplink grant:</w:t>
      </w:r>
    </w:p>
    <w:p w:rsidR="008C24A5" w:rsidRPr="00262EBE" w:rsidRDefault="008C24A5" w:rsidP="008C24A5">
      <w:pPr>
        <w:pStyle w:val="B6"/>
        <w:rPr>
          <w:lang w:eastAsia="ko-KR"/>
        </w:rPr>
      </w:pPr>
      <w:r w:rsidRPr="00262EBE">
        <w:rPr>
          <w:lang w:eastAsia="ko-KR"/>
        </w:rPr>
        <w:t>6&gt;</w:t>
      </w:r>
      <w:r w:rsidRPr="00262EBE">
        <w:rPr>
          <w:lang w:eastAsia="ko-KR"/>
        </w:rPr>
        <w:tab/>
        <w:t xml:space="preserve">start or restart the </w:t>
      </w:r>
      <w:r w:rsidRPr="00262EBE">
        <w:rPr>
          <w:i/>
          <w:lang w:eastAsia="ko-KR"/>
        </w:rPr>
        <w:t>configuredGrantTimer</w:t>
      </w:r>
      <w:r w:rsidRPr="00262EBE">
        <w:rPr>
          <w:lang w:eastAsia="ko-KR"/>
        </w:rPr>
        <w:t>, if configured, for the corresponding HARQ process when the transmission is performed if LBT failure indication is not received from lower layers;</w:t>
      </w:r>
    </w:p>
    <w:p w:rsidR="008C24A5" w:rsidRPr="00262EBE" w:rsidRDefault="008C24A5" w:rsidP="008C24A5">
      <w:pPr>
        <w:pStyle w:val="B6"/>
        <w:rPr>
          <w:lang w:eastAsia="ko-KR"/>
        </w:rPr>
      </w:pPr>
      <w:r w:rsidRPr="00262EBE">
        <w:rPr>
          <w:lang w:eastAsia="ko-KR"/>
        </w:rPr>
        <w:t>6&gt;</w:t>
      </w:r>
      <w:r w:rsidRPr="00262EBE">
        <w:rPr>
          <w:lang w:eastAsia="ko-KR"/>
        </w:rPr>
        <w:tab/>
        <w:t xml:space="preserve">start or restart the </w:t>
      </w:r>
      <w:r w:rsidRPr="00262EBE">
        <w:rPr>
          <w:i/>
          <w:noProof/>
          <w:lang w:eastAsia="ko-KR"/>
        </w:rPr>
        <w:t>cg-RetransmissionTimer</w:t>
      </w:r>
      <w:r w:rsidRPr="00262EBE">
        <w:rPr>
          <w:lang w:eastAsia="ko-KR"/>
        </w:rPr>
        <w:t>, if configured, for the corresponding HARQ process when the transmission is performed if LBT failure indication is not received from lower layers.</w:t>
      </w:r>
    </w:p>
    <w:p w:rsidR="008C24A5" w:rsidRPr="00262EBE" w:rsidRDefault="008C24A5" w:rsidP="008C24A5">
      <w:pPr>
        <w:pStyle w:val="B5"/>
        <w:rPr>
          <w:lang w:eastAsia="ko-KR"/>
        </w:rPr>
      </w:pPr>
      <w:r w:rsidRPr="00262EBE">
        <w:rPr>
          <w:lang w:eastAsia="ko-KR"/>
        </w:rPr>
        <w:t>5&gt;</w:t>
      </w:r>
      <w:r w:rsidRPr="00262EBE">
        <w:rPr>
          <w:lang w:eastAsia="ko-KR"/>
        </w:rPr>
        <w:tab/>
        <w:t>if the uplink grant is addressed to C-RNTI, and the identified HARQ process is configured for a configured uplink grant:</w:t>
      </w:r>
    </w:p>
    <w:p w:rsidR="008C24A5" w:rsidRPr="00262EBE" w:rsidRDefault="008C24A5" w:rsidP="008C24A5">
      <w:pPr>
        <w:pStyle w:val="B6"/>
        <w:rPr>
          <w:lang w:eastAsia="ko-KR"/>
        </w:rPr>
      </w:pPr>
      <w:r w:rsidRPr="00262EBE">
        <w:rPr>
          <w:lang w:eastAsia="ko-KR"/>
        </w:rPr>
        <w:t>6&gt;</w:t>
      </w:r>
      <w:r w:rsidRPr="00262EBE">
        <w:rPr>
          <w:lang w:eastAsia="ko-KR"/>
        </w:rPr>
        <w:tab/>
        <w:t xml:space="preserve">start or restart the </w:t>
      </w:r>
      <w:r w:rsidRPr="00262EBE">
        <w:rPr>
          <w:i/>
          <w:lang w:eastAsia="ko-KR"/>
        </w:rPr>
        <w:t>configuredGrantTimer</w:t>
      </w:r>
      <w:r w:rsidRPr="00262EBE">
        <w:rPr>
          <w:lang w:eastAsia="ko-KR"/>
        </w:rPr>
        <w:t>, if configured, for the corresponding HARQ process when the transmission is performed if LBT failure indication is not received from lower layers.</w:t>
      </w:r>
    </w:p>
    <w:p w:rsidR="008C24A5" w:rsidRPr="00262EBE" w:rsidRDefault="008C24A5" w:rsidP="008C24A5">
      <w:pPr>
        <w:pStyle w:val="B5"/>
      </w:pPr>
      <w:r w:rsidRPr="00262EBE">
        <w:rPr>
          <w:lang w:eastAsia="ko-KR"/>
        </w:rPr>
        <w:t>5&gt;</w:t>
      </w:r>
      <w:r w:rsidRPr="00262EBE">
        <w:tab/>
        <w:t xml:space="preserve">if </w:t>
      </w:r>
      <w:r w:rsidRPr="00262EBE">
        <w:rPr>
          <w:i/>
          <w:noProof/>
          <w:lang w:eastAsia="ko-KR"/>
        </w:rPr>
        <w:t>cg-RetransmissionTimer</w:t>
      </w:r>
      <w:r w:rsidRPr="00262EBE">
        <w:t xml:space="preserve"> is configured for the identified HARQ process; and</w:t>
      </w:r>
    </w:p>
    <w:p w:rsidR="008C24A5" w:rsidRPr="00262EBE" w:rsidRDefault="008C24A5" w:rsidP="008C24A5">
      <w:pPr>
        <w:pStyle w:val="B5"/>
      </w:pPr>
      <w:r w:rsidRPr="00262EBE">
        <w:rPr>
          <w:lang w:eastAsia="ko-KR"/>
        </w:rPr>
        <w:t>5&gt;</w:t>
      </w:r>
      <w:r w:rsidRPr="00262EBE">
        <w:tab/>
        <w:t>if the transmission is performed and LBT failure indication is received from lower layers:</w:t>
      </w:r>
    </w:p>
    <w:p w:rsidR="008C24A5" w:rsidRPr="00262EBE" w:rsidRDefault="008C24A5" w:rsidP="008C24A5">
      <w:pPr>
        <w:pStyle w:val="B6"/>
        <w:rPr>
          <w:lang w:eastAsia="ko-KR"/>
        </w:rPr>
      </w:pPr>
      <w:r w:rsidRPr="00262EBE">
        <w:rPr>
          <w:lang w:eastAsia="ko-KR"/>
        </w:rPr>
        <w:t>6&gt;</w:t>
      </w:r>
      <w:r w:rsidRPr="00262EBE">
        <w:rPr>
          <w:lang w:eastAsia="ko-KR"/>
        </w:rPr>
        <w:tab/>
      </w:r>
      <w:r w:rsidRPr="00262EBE">
        <w:t>consider the identified HARQ process as pending.</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else:</w:t>
      </w:r>
    </w:p>
    <w:p w:rsidR="008C24A5" w:rsidRPr="00262EBE" w:rsidRDefault="008C24A5" w:rsidP="008C24A5">
      <w:pPr>
        <w:pStyle w:val="B4"/>
        <w:rPr>
          <w:noProof/>
          <w:lang w:eastAsia="ko-KR"/>
        </w:rPr>
      </w:pPr>
      <w:r w:rsidRPr="00262EBE">
        <w:rPr>
          <w:noProof/>
          <w:lang w:eastAsia="ko-KR"/>
        </w:rPr>
        <w:t>4&gt;</w:t>
      </w:r>
      <w:r w:rsidRPr="00262EBE">
        <w:rPr>
          <w:noProof/>
          <w:lang w:eastAsia="ko-KR"/>
        </w:rPr>
        <w:tab/>
        <w:t>flush the HARQ buffer of the identified HARQ process.</w:t>
      </w:r>
    </w:p>
    <w:p w:rsidR="008C24A5" w:rsidRPr="00262EBE" w:rsidRDefault="008C24A5" w:rsidP="008C24A5">
      <w:pPr>
        <w:pStyle w:val="B2"/>
        <w:rPr>
          <w:noProof/>
        </w:rPr>
      </w:pPr>
      <w:r w:rsidRPr="00262EBE">
        <w:rPr>
          <w:noProof/>
          <w:lang w:eastAsia="ko-KR"/>
        </w:rPr>
        <w:t>2&gt;</w:t>
      </w:r>
      <w:r w:rsidRPr="00262EBE">
        <w:rPr>
          <w:noProof/>
        </w:rPr>
        <w:tab/>
        <w:t>else (i.e. retransmission):</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if the uplink grant received on PDCCH was addressed to CS-RNTI and if the HARQ buffer of the identified process is empty; or</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if the uplink grant is part of a bundle and if no MAC PDU has been obtained for this bundle; or</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262EBE">
        <w:rPr>
          <w:lang w:eastAsia="ko-KR"/>
        </w:rPr>
        <w:t>as specified in clause 5.1.2a for MSGA payload</w:t>
      </w:r>
      <w:r w:rsidRPr="00262EBE">
        <w:rPr>
          <w:noProof/>
          <w:lang w:eastAsia="ko-KR"/>
        </w:rPr>
        <w:t xml:space="preserve"> for this Serving Cell; or:</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 xml:space="preserve">if the MAC entity is not configured with </w:t>
      </w:r>
      <w:r w:rsidRPr="00262EBE">
        <w:rPr>
          <w:i/>
          <w:iCs/>
          <w:noProof/>
          <w:lang w:eastAsia="ko-KR"/>
        </w:rPr>
        <w:t>lch-basedPrioritization</w:t>
      </w:r>
      <w:r w:rsidRPr="00262EBE">
        <w:rPr>
          <w:noProof/>
          <w:lang w:eastAsia="ko-KR"/>
        </w:rPr>
        <w:t xml:space="preserve"> and this uplink grant is part of a bundle of the configured uplink grant, and the PUSCH duration of the uplink grant overlaps with a PUSCH duration of another uplink grant received on the PDCCH; or:</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 xml:space="preserve">if the MAC entity is configured with </w:t>
      </w:r>
      <w:r w:rsidRPr="00262EBE">
        <w:rPr>
          <w:i/>
          <w:noProof/>
          <w:lang w:eastAsia="ko-KR"/>
        </w:rPr>
        <w:t>lch-basedPrioritization</w:t>
      </w:r>
      <w:r w:rsidRPr="00262EBE">
        <w:rPr>
          <w:noProof/>
          <w:lang w:eastAsia="ko-KR"/>
        </w:rPr>
        <w:t xml:space="preserve"> and this uplink grant is not a prioritized uplink grant:</w:t>
      </w:r>
    </w:p>
    <w:p w:rsidR="008C24A5" w:rsidRPr="00262EBE" w:rsidRDefault="008C24A5" w:rsidP="008C24A5">
      <w:pPr>
        <w:pStyle w:val="B4"/>
        <w:rPr>
          <w:noProof/>
          <w:lang w:eastAsia="ko-KR"/>
        </w:rPr>
      </w:pPr>
      <w:r w:rsidRPr="00262EBE">
        <w:rPr>
          <w:noProof/>
          <w:lang w:eastAsia="ko-KR"/>
        </w:rPr>
        <w:t>4&gt;</w:t>
      </w:r>
      <w:r w:rsidRPr="00262EBE">
        <w:rPr>
          <w:noProof/>
          <w:lang w:eastAsia="ko-KR"/>
        </w:rPr>
        <w:tab/>
        <w:t>ignore the uplink grant.</w:t>
      </w:r>
    </w:p>
    <w:p w:rsidR="008C24A5" w:rsidRPr="00262EBE" w:rsidRDefault="008C24A5" w:rsidP="008C24A5">
      <w:pPr>
        <w:pStyle w:val="B3"/>
        <w:rPr>
          <w:noProof/>
          <w:lang w:eastAsia="ko-KR"/>
        </w:rPr>
      </w:pPr>
      <w:r w:rsidRPr="00262EBE">
        <w:rPr>
          <w:noProof/>
          <w:lang w:eastAsia="ko-KR"/>
        </w:rPr>
        <w:t>3&gt;</w:t>
      </w:r>
      <w:r w:rsidRPr="00262EBE">
        <w:rPr>
          <w:noProof/>
          <w:lang w:eastAsia="ko-KR"/>
        </w:rPr>
        <w:tab/>
        <w:t>else:</w:t>
      </w:r>
    </w:p>
    <w:p w:rsidR="008C24A5" w:rsidRPr="00262EBE" w:rsidRDefault="008C24A5" w:rsidP="008C24A5">
      <w:pPr>
        <w:pStyle w:val="B4"/>
        <w:rPr>
          <w:noProof/>
        </w:rPr>
      </w:pPr>
      <w:r w:rsidRPr="00262EBE">
        <w:rPr>
          <w:noProof/>
          <w:lang w:eastAsia="ko-KR"/>
        </w:rPr>
        <w:lastRenderedPageBreak/>
        <w:t>4&gt;</w:t>
      </w:r>
      <w:r w:rsidRPr="00262EBE">
        <w:rPr>
          <w:noProof/>
        </w:rPr>
        <w:tab/>
        <w:t>deliver the uplink grant and the HARQ information (redundancy version) of the TB to the identified HARQ process;</w:t>
      </w:r>
    </w:p>
    <w:p w:rsidR="008C24A5" w:rsidRPr="00262EBE" w:rsidRDefault="008C24A5" w:rsidP="008C24A5">
      <w:pPr>
        <w:pStyle w:val="B4"/>
        <w:rPr>
          <w:noProof/>
          <w:lang w:eastAsia="ko-KR"/>
        </w:rPr>
      </w:pPr>
      <w:r w:rsidRPr="00262EBE">
        <w:rPr>
          <w:noProof/>
          <w:lang w:eastAsia="ko-KR"/>
        </w:rPr>
        <w:t>4&gt;</w:t>
      </w:r>
      <w:r w:rsidRPr="00262EBE">
        <w:rPr>
          <w:noProof/>
        </w:rPr>
        <w:tab/>
        <w:t xml:space="preserve">instruct the identified HARQ process to </w:t>
      </w:r>
      <w:r w:rsidRPr="00262EBE">
        <w:rPr>
          <w:noProof/>
          <w:lang w:eastAsia="ko-KR"/>
        </w:rPr>
        <w:t>trigger a</w:t>
      </w:r>
      <w:r w:rsidRPr="00262EBE">
        <w:rPr>
          <w:noProof/>
        </w:rPr>
        <w:t xml:space="preserve"> retransmission;</w:t>
      </w:r>
    </w:p>
    <w:p w:rsidR="008C24A5" w:rsidRPr="00262EBE" w:rsidRDefault="008C24A5" w:rsidP="008C24A5">
      <w:pPr>
        <w:pStyle w:val="B4"/>
        <w:rPr>
          <w:noProof/>
          <w:lang w:eastAsia="ko-KR"/>
        </w:rPr>
      </w:pPr>
      <w:r w:rsidRPr="00262EBE">
        <w:rPr>
          <w:noProof/>
          <w:lang w:eastAsia="ko-KR"/>
        </w:rPr>
        <w:t>4&gt;</w:t>
      </w:r>
      <w:r w:rsidRPr="00262EBE">
        <w:rPr>
          <w:noProof/>
          <w:lang w:eastAsia="ko-KR"/>
        </w:rPr>
        <w:tab/>
        <w:t>if the uplink grant is addressed to CS-RNTI; or</w:t>
      </w:r>
    </w:p>
    <w:p w:rsidR="008C24A5" w:rsidRPr="00262EBE" w:rsidRDefault="008C24A5" w:rsidP="008C24A5">
      <w:pPr>
        <w:pStyle w:val="B4"/>
        <w:rPr>
          <w:noProof/>
          <w:lang w:eastAsia="ko-KR"/>
        </w:rPr>
      </w:pPr>
      <w:r w:rsidRPr="00262EBE">
        <w:rPr>
          <w:noProof/>
          <w:lang w:eastAsia="ko-KR"/>
        </w:rPr>
        <w:t>4&gt;</w:t>
      </w:r>
      <w:r w:rsidRPr="00262EBE">
        <w:rPr>
          <w:noProof/>
          <w:lang w:eastAsia="ko-KR"/>
        </w:rPr>
        <w:tab/>
        <w:t>if the uplink grant is addressed to C-RNTI, and the identified HARQ process is configured for a configured uplink grant:</w:t>
      </w:r>
    </w:p>
    <w:p w:rsidR="008C24A5" w:rsidRPr="00262EBE" w:rsidRDefault="008C24A5" w:rsidP="008C24A5">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configuredGrantTimer</w:t>
      </w:r>
      <w:r w:rsidRPr="00262EBE">
        <w:rPr>
          <w:noProof/>
          <w:lang w:eastAsia="ko-KR"/>
        </w:rPr>
        <w:t>, if configured, for the corresponding HARQ process when the transmission is performed if LBT failure indication is not received from lower layers.</w:t>
      </w:r>
    </w:p>
    <w:p w:rsidR="008C24A5" w:rsidRPr="00262EBE" w:rsidRDefault="008C24A5" w:rsidP="008C24A5">
      <w:pPr>
        <w:pStyle w:val="B4"/>
        <w:rPr>
          <w:noProof/>
          <w:lang w:eastAsia="ko-KR"/>
        </w:rPr>
      </w:pPr>
      <w:r w:rsidRPr="00262EBE">
        <w:rPr>
          <w:noProof/>
          <w:lang w:eastAsia="ko-KR"/>
        </w:rPr>
        <w:t>4&gt;</w:t>
      </w:r>
      <w:r w:rsidRPr="00262EBE">
        <w:rPr>
          <w:noProof/>
          <w:lang w:eastAsia="ko-KR"/>
        </w:rPr>
        <w:tab/>
        <w:t xml:space="preserve">if </w:t>
      </w:r>
      <w:r w:rsidRPr="00262EBE">
        <w:rPr>
          <w:lang w:eastAsia="ko-KR"/>
        </w:rPr>
        <w:t>the uplink grant is a configured uplink grant</w:t>
      </w:r>
      <w:r w:rsidRPr="00262EBE">
        <w:rPr>
          <w:noProof/>
          <w:lang w:eastAsia="ko-KR"/>
        </w:rPr>
        <w:t>:</w:t>
      </w:r>
    </w:p>
    <w:p w:rsidR="008C24A5" w:rsidRPr="00262EBE" w:rsidRDefault="008C24A5" w:rsidP="008C24A5">
      <w:pPr>
        <w:pStyle w:val="B5"/>
        <w:rPr>
          <w:noProof/>
          <w:lang w:eastAsia="ko-KR"/>
        </w:rPr>
      </w:pPr>
      <w:r w:rsidRPr="00262EBE">
        <w:rPr>
          <w:noProof/>
          <w:lang w:eastAsia="ko-KR"/>
        </w:rPr>
        <w:t>5&gt;</w:t>
      </w:r>
      <w:r w:rsidRPr="00262EBE">
        <w:rPr>
          <w:noProof/>
          <w:lang w:eastAsia="ko-KR"/>
        </w:rPr>
        <w:tab/>
        <w:t>if the identified HARQ process is pending:</w:t>
      </w:r>
    </w:p>
    <w:p w:rsidR="008C24A5" w:rsidRPr="00262EBE" w:rsidRDefault="008C24A5" w:rsidP="008C24A5">
      <w:pPr>
        <w:pStyle w:val="B6"/>
        <w:rPr>
          <w:noProof/>
          <w:lang w:eastAsia="ko-KR"/>
        </w:rPr>
      </w:pPr>
      <w:r w:rsidRPr="00262EBE">
        <w:rPr>
          <w:noProof/>
          <w:lang w:eastAsia="ko-KR"/>
        </w:rPr>
        <w:t>6&gt;</w:t>
      </w:r>
      <w:r w:rsidRPr="00262EBE">
        <w:rPr>
          <w:noProof/>
          <w:lang w:eastAsia="ko-KR"/>
        </w:rPr>
        <w:tab/>
        <w:t xml:space="preserve">start or restart the </w:t>
      </w:r>
      <w:r w:rsidRPr="00262EBE">
        <w:rPr>
          <w:i/>
          <w:noProof/>
          <w:lang w:eastAsia="ko-KR"/>
        </w:rPr>
        <w:t>configuredGrantTimer</w:t>
      </w:r>
      <w:r w:rsidRPr="00262EBE">
        <w:rPr>
          <w:iCs/>
          <w:noProof/>
          <w:lang w:eastAsia="ko-KR"/>
        </w:rPr>
        <w:t>, if configured,</w:t>
      </w:r>
      <w:r w:rsidRPr="00262EBE">
        <w:rPr>
          <w:noProof/>
          <w:lang w:eastAsia="ko-KR"/>
        </w:rPr>
        <w:t xml:space="preserve"> for the corresponding HARQ process when the transmission is performed if LBT failure indication is not received from lower layers;</w:t>
      </w:r>
    </w:p>
    <w:p w:rsidR="008C24A5" w:rsidRPr="00262EBE" w:rsidRDefault="008C24A5" w:rsidP="008C24A5">
      <w:pPr>
        <w:pStyle w:val="B5"/>
        <w:rPr>
          <w:noProof/>
          <w:lang w:eastAsia="ko-KR"/>
        </w:rPr>
      </w:pPr>
      <w:r w:rsidRPr="00262EBE">
        <w:rPr>
          <w:noProof/>
          <w:lang w:eastAsia="ko-KR"/>
        </w:rPr>
        <w:t>5&gt;</w:t>
      </w:r>
      <w:r w:rsidRPr="00262EBE">
        <w:rPr>
          <w:noProof/>
          <w:lang w:eastAsia="ko-KR"/>
        </w:rPr>
        <w:tab/>
        <w:t xml:space="preserve">start or restart the </w:t>
      </w:r>
      <w:r w:rsidRPr="00262EBE">
        <w:rPr>
          <w:i/>
          <w:noProof/>
          <w:lang w:eastAsia="ko-KR"/>
        </w:rPr>
        <w:t>cg-RetransmissionTimer</w:t>
      </w:r>
      <w:r w:rsidRPr="00262EBE">
        <w:rPr>
          <w:noProof/>
          <w:lang w:eastAsia="ko-KR"/>
        </w:rPr>
        <w:t>, if configured, for the corresponding HARQ process when the transmission is performed if LBT failure indication is not received from lower layers.</w:t>
      </w:r>
    </w:p>
    <w:p w:rsidR="008C24A5" w:rsidRPr="00262EBE" w:rsidRDefault="008C24A5" w:rsidP="008C24A5">
      <w:pPr>
        <w:pStyle w:val="B4"/>
      </w:pPr>
      <w:r w:rsidRPr="00262EBE">
        <w:rPr>
          <w:lang w:eastAsia="ko-KR"/>
        </w:rPr>
        <w:t>4&gt;</w:t>
      </w:r>
      <w:r w:rsidRPr="00262EBE">
        <w:tab/>
        <w:t>if the identified HARQ process is pending and the transmission is performed and LBT failure indication is not received from lower layers:</w:t>
      </w:r>
    </w:p>
    <w:p w:rsidR="008C24A5" w:rsidRPr="00262EBE" w:rsidRDefault="008C24A5" w:rsidP="008C24A5">
      <w:pPr>
        <w:pStyle w:val="B5"/>
      </w:pPr>
      <w:r w:rsidRPr="00262EBE">
        <w:rPr>
          <w:lang w:eastAsia="ko-KR"/>
        </w:rPr>
        <w:t>5&gt;</w:t>
      </w:r>
      <w:r w:rsidRPr="00262EBE">
        <w:tab/>
        <w:t>consider the identified HARQ process as not pending.</w:t>
      </w:r>
    </w:p>
    <w:p w:rsidR="008C24A5" w:rsidRPr="00262EBE" w:rsidRDefault="008C24A5" w:rsidP="008C24A5">
      <w:pPr>
        <w:rPr>
          <w:noProof/>
        </w:rPr>
      </w:pPr>
      <w:r w:rsidRPr="00262EBE">
        <w:rPr>
          <w:noProof/>
        </w:rPr>
        <w:t>When determining if NDI has been toggled compared to the value in the previous transmission the MAC entity shall ignore NDI received in all uplink grants on PDCCH for its Temporary C-RNTI.</w:t>
      </w:r>
    </w:p>
    <w:p w:rsidR="008C24A5" w:rsidRPr="00262EBE" w:rsidRDefault="008C24A5" w:rsidP="008C24A5">
      <w:pPr>
        <w:rPr>
          <w:noProof/>
        </w:rPr>
      </w:pPr>
      <w:r w:rsidRPr="00262EBE">
        <w:rPr>
          <w:lang w:eastAsia="ko-KR"/>
        </w:rPr>
        <w:t xml:space="preserve">When </w:t>
      </w:r>
      <w:r w:rsidRPr="00262EBE">
        <w:rPr>
          <w:i/>
          <w:noProof/>
          <w:lang w:eastAsia="ko-KR"/>
        </w:rPr>
        <w:t>configuredGrantTimer</w:t>
      </w:r>
      <w:r w:rsidRPr="00262EBE">
        <w:rPr>
          <w:lang w:eastAsia="ko-KR"/>
        </w:rPr>
        <w:t xml:space="preserve"> or </w:t>
      </w:r>
      <w:r w:rsidRPr="00262EBE">
        <w:rPr>
          <w:i/>
          <w:noProof/>
          <w:lang w:eastAsia="ko-KR"/>
        </w:rPr>
        <w:t>cg-RetransmissionTimer</w:t>
      </w:r>
      <w:r w:rsidRPr="00262EBE">
        <w:rPr>
          <w:lang w:eastAsia="ko-KR"/>
        </w:rPr>
        <w:t xml:space="preserve"> is started or restarted by a PUSCH transmission, it shall be started </w:t>
      </w:r>
      <w:r w:rsidRPr="00262EBE">
        <w:rPr>
          <w:noProof/>
          <w:lang w:eastAsia="ko-KR"/>
        </w:rPr>
        <w:t>at the beginning of the first symbol of the PUSCH transmission.</w:t>
      </w:r>
    </w:p>
    <w:p w:rsidR="008C24A5" w:rsidRPr="008C24A5" w:rsidRDefault="008C24A5" w:rsidP="00487EEF">
      <w:pPr>
        <w:pStyle w:val="afe"/>
        <w:tabs>
          <w:tab w:val="left" w:pos="312"/>
        </w:tabs>
        <w:spacing w:line="260" w:lineRule="auto"/>
        <w:ind w:firstLineChars="0" w:firstLine="0"/>
        <w:jc w:val="left"/>
        <w:rPr>
          <w:sz w:val="20"/>
          <w:szCs w:val="20"/>
        </w:rPr>
      </w:pPr>
    </w:p>
    <w:sectPr w:rsidR="008C24A5" w:rsidRPr="008C24A5">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4BA6" w:rsidRDefault="003D4BA6">
      <w:pPr>
        <w:spacing w:after="0" w:line="240" w:lineRule="auto"/>
      </w:pPr>
      <w:r>
        <w:separator/>
      </w:r>
    </w:p>
  </w:endnote>
  <w:endnote w:type="continuationSeparator" w:id="0">
    <w:p w:rsidR="003D4BA6" w:rsidRDefault="003D4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5B732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DC2DA7" w:rsidRDefault="00DC2DA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DC2DA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4BA6" w:rsidRDefault="003D4BA6">
      <w:pPr>
        <w:spacing w:after="0" w:line="240" w:lineRule="auto"/>
      </w:pPr>
      <w:r>
        <w:separator/>
      </w:r>
    </w:p>
  </w:footnote>
  <w:footnote w:type="continuationSeparator" w:id="0">
    <w:p w:rsidR="003D4BA6" w:rsidRDefault="003D4B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DA7" w:rsidRDefault="00DC2DA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0935BEB"/>
    <w:multiLevelType w:val="singleLevel"/>
    <w:tmpl w:val="A0935BEB"/>
    <w:lvl w:ilvl="0">
      <w:start w:val="1"/>
      <w:numFmt w:val="decimal"/>
      <w:lvlText w:val="[%1]"/>
      <w:lvlJc w:val="left"/>
      <w:pPr>
        <w:tabs>
          <w:tab w:val="left" w:pos="312"/>
        </w:tabs>
      </w:pPr>
    </w:lvl>
  </w:abstractNum>
  <w:abstractNum w:abstractNumId="1">
    <w:nsid w:val="B6883657"/>
    <w:multiLevelType w:val="singleLevel"/>
    <w:tmpl w:val="B6883657"/>
    <w:lvl w:ilvl="0">
      <w:start w:val="1"/>
      <w:numFmt w:val="bullet"/>
      <w:lvlText w:val=""/>
      <w:lvlJc w:val="left"/>
      <w:pPr>
        <w:ind w:left="420" w:hanging="42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70E4796"/>
    <w:multiLevelType w:val="multilevel"/>
    <w:tmpl w:val="070E4796"/>
    <w:lvl w:ilvl="0">
      <w:start w:val="1"/>
      <w:numFmt w:val="decimal"/>
      <w:lvlText w:val="%1."/>
      <w:lvlJc w:val="left"/>
      <w:pPr>
        <w:ind w:left="425" w:hanging="425"/>
      </w:pPr>
      <w:rPr>
        <w:rFonts w:ascii="Times New Roman" w:hAnsi="Times New Roman" w:cs="Times New Roman" w:hint="default"/>
        <w:b/>
        <w:bCs/>
        <w:sz w:val="40"/>
        <w:szCs w:val="4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61663B7"/>
    <w:multiLevelType w:val="hybridMultilevel"/>
    <w:tmpl w:val="7D709A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nsid w:val="3F3B6E8B"/>
    <w:multiLevelType w:val="hybridMultilevel"/>
    <w:tmpl w:val="31141A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F8627E4"/>
    <w:multiLevelType w:val="hybridMultilevel"/>
    <w:tmpl w:val="404AAB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70146DC0"/>
    <w:multiLevelType w:val="multilevel"/>
    <w:tmpl w:val="70146DC0"/>
    <w:lvl w:ilvl="0">
      <w:start w:val="1"/>
      <w:numFmt w:val="bulle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4"/>
  </w:num>
  <w:num w:numId="4">
    <w:abstractNumId w:val="10"/>
  </w:num>
  <w:num w:numId="5">
    <w:abstractNumId w:val="1"/>
  </w:num>
  <w:num w:numId="6">
    <w:abstractNumId w:val="0"/>
  </w:num>
  <w:num w:numId="7">
    <w:abstractNumId w:val="8"/>
  </w:num>
  <w:num w:numId="8">
    <w:abstractNumId w:val="7"/>
  </w:num>
  <w:num w:numId="9">
    <w:abstractNumId w:val="5"/>
  </w:num>
  <w:num w:numId="1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2F1"/>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0A6"/>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3B2"/>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1F6278"/>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8F8"/>
    <w:rsid w:val="002339C1"/>
    <w:rsid w:val="002344F2"/>
    <w:rsid w:val="002368E4"/>
    <w:rsid w:val="00236F8F"/>
    <w:rsid w:val="00241832"/>
    <w:rsid w:val="00242E0D"/>
    <w:rsid w:val="00244D42"/>
    <w:rsid w:val="00245149"/>
    <w:rsid w:val="00245719"/>
    <w:rsid w:val="00246FFA"/>
    <w:rsid w:val="00247076"/>
    <w:rsid w:val="00247190"/>
    <w:rsid w:val="00252B94"/>
    <w:rsid w:val="00255E19"/>
    <w:rsid w:val="0025653A"/>
    <w:rsid w:val="00256C2E"/>
    <w:rsid w:val="00257233"/>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4821"/>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C5F69"/>
    <w:rsid w:val="003D01E0"/>
    <w:rsid w:val="003D0EF8"/>
    <w:rsid w:val="003D1455"/>
    <w:rsid w:val="003D2041"/>
    <w:rsid w:val="003D2B72"/>
    <w:rsid w:val="003D2CE7"/>
    <w:rsid w:val="003D42C7"/>
    <w:rsid w:val="003D4BA6"/>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4C56"/>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0A2"/>
    <w:rsid w:val="00471CB7"/>
    <w:rsid w:val="0047305C"/>
    <w:rsid w:val="0047403A"/>
    <w:rsid w:val="00474161"/>
    <w:rsid w:val="00474C36"/>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222E"/>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3D43"/>
    <w:rsid w:val="00585E04"/>
    <w:rsid w:val="005910DD"/>
    <w:rsid w:val="00591803"/>
    <w:rsid w:val="00592AD4"/>
    <w:rsid w:val="00592E35"/>
    <w:rsid w:val="005940C1"/>
    <w:rsid w:val="0059566C"/>
    <w:rsid w:val="0059585E"/>
    <w:rsid w:val="00595EDC"/>
    <w:rsid w:val="00596A30"/>
    <w:rsid w:val="00597FF8"/>
    <w:rsid w:val="005A3156"/>
    <w:rsid w:val="005A53DF"/>
    <w:rsid w:val="005A6185"/>
    <w:rsid w:val="005A6F7D"/>
    <w:rsid w:val="005B052E"/>
    <w:rsid w:val="005B220B"/>
    <w:rsid w:val="005B2E19"/>
    <w:rsid w:val="005B66D2"/>
    <w:rsid w:val="005B732F"/>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4E1F"/>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57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3BBE"/>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24A5"/>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09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2B81"/>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6EEC"/>
    <w:rsid w:val="00B87D03"/>
    <w:rsid w:val="00B87F88"/>
    <w:rsid w:val="00B909E8"/>
    <w:rsid w:val="00B92759"/>
    <w:rsid w:val="00B928EE"/>
    <w:rsid w:val="00B92AD5"/>
    <w:rsid w:val="00B94BA4"/>
    <w:rsid w:val="00B97DB5"/>
    <w:rsid w:val="00BA103C"/>
    <w:rsid w:val="00BA1A22"/>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680"/>
    <w:rsid w:val="00BE6C9C"/>
    <w:rsid w:val="00BF0409"/>
    <w:rsid w:val="00BF0850"/>
    <w:rsid w:val="00BF3613"/>
    <w:rsid w:val="00BF37B7"/>
    <w:rsid w:val="00BF3CE6"/>
    <w:rsid w:val="00BF5C82"/>
    <w:rsid w:val="00BF6EE0"/>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059A"/>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D7A3C"/>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596F"/>
    <w:rsid w:val="00D56F3F"/>
    <w:rsid w:val="00D610EE"/>
    <w:rsid w:val="00D61F13"/>
    <w:rsid w:val="00D667F7"/>
    <w:rsid w:val="00D672D6"/>
    <w:rsid w:val="00D679CF"/>
    <w:rsid w:val="00D67D4A"/>
    <w:rsid w:val="00D70B9D"/>
    <w:rsid w:val="00D71FF5"/>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2DA7"/>
    <w:rsid w:val="00DC51AD"/>
    <w:rsid w:val="00DC5F62"/>
    <w:rsid w:val="00DC7FAF"/>
    <w:rsid w:val="00DD02BA"/>
    <w:rsid w:val="00DD100B"/>
    <w:rsid w:val="00DD42F9"/>
    <w:rsid w:val="00DE05A6"/>
    <w:rsid w:val="00DE1B4A"/>
    <w:rsid w:val="00DE2CFF"/>
    <w:rsid w:val="00DE3330"/>
    <w:rsid w:val="00DE5939"/>
    <w:rsid w:val="00DF0868"/>
    <w:rsid w:val="00DF4CBC"/>
    <w:rsid w:val="00DF5370"/>
    <w:rsid w:val="00DF755B"/>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9E7"/>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8A80AF-513B-4926-9D11-AE4F2ED86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apple-converted-space">
    <w:name w:val="apple-converted-space"/>
    <w:qFormat/>
  </w:style>
  <w:style w:type="paragraph" w:customStyle="1" w:styleId="00BodyText">
    <w:name w:val="00 BodyText"/>
    <w:basedOn w:val="a"/>
    <w:qFormat/>
    <w:pPr>
      <w:spacing w:after="220"/>
    </w:pPr>
    <w:rPr>
      <w:rFonts w:ascii="Arial" w:hAnsi="Arial"/>
      <w:sz w:val="22"/>
      <w:lang w:eastAsia="en-US"/>
    </w:rPr>
  </w:style>
  <w:style w:type="paragraph" w:customStyle="1" w:styleId="xmsonormal">
    <w:name w:val="x_msonormal"/>
    <w:basedOn w:val="a"/>
    <w:uiPriority w:val="99"/>
    <w:qFormat/>
    <w:rPr>
      <w:rFonts w:ascii="Calibri" w:eastAsia="Calibri" w:hAnsi="Calibri" w:cs="Calibri"/>
      <w:sz w:val="22"/>
      <w:szCs w:val="22"/>
    </w:rPr>
  </w:style>
  <w:style w:type="character" w:customStyle="1" w:styleId="B5Char">
    <w:name w:val="B5 Char"/>
    <w:link w:val="B5"/>
    <w:qFormat/>
    <w:locked/>
    <w:rsid w:val="008C24A5"/>
    <w:rPr>
      <w:rFonts w:eastAsia="MS Mincho"/>
      <w:lang w:val="en-GB" w:eastAsia="en-US"/>
    </w:rPr>
  </w:style>
  <w:style w:type="character" w:customStyle="1" w:styleId="B6Char">
    <w:name w:val="B6 Char"/>
    <w:link w:val="B6"/>
    <w:qFormat/>
    <w:locked/>
    <w:rsid w:val="008C24A5"/>
    <w:rPr>
      <w:rFonts w:eastAsia="Times New Roman"/>
    </w:rPr>
  </w:style>
  <w:style w:type="paragraph" w:customStyle="1" w:styleId="B6">
    <w:name w:val="B6"/>
    <w:basedOn w:val="B5"/>
    <w:link w:val="B6Char"/>
    <w:qFormat/>
    <w:rsid w:val="008C24A5"/>
    <w:pPr>
      <w:spacing w:line="240" w:lineRule="auto"/>
      <w:ind w:left="1985"/>
      <w:contextualSpacing w:val="0"/>
    </w:pPr>
    <w:rPr>
      <w:rFonts w:eastAsia="Times New Roman"/>
      <w:lang w:val="en-US" w:eastAsia="zh-CN"/>
    </w:rPr>
  </w:style>
  <w:style w:type="character" w:customStyle="1" w:styleId="NOChar">
    <w:name w:val="NO Char"/>
    <w:qFormat/>
    <w:rsid w:val="008C24A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66FF0B-FF0D-46C9-8BB7-3F0CD45C7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8</Pages>
  <Words>2562</Words>
  <Characters>14608</Characters>
  <Application>Microsoft Office Word</Application>
  <DocSecurity>0</DocSecurity>
  <Lines>121</Lines>
  <Paragraphs>34</Paragraphs>
  <ScaleCrop>false</ScaleCrop>
  <Company>www.zte.com.cn</Company>
  <LinksUpToDate>false</LinksUpToDate>
  <CharactersWithSpaces>17136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董霏10217691</cp:lastModifiedBy>
  <cp:revision>46</cp:revision>
  <cp:lastPrinted>2113-01-01T00:00:00Z</cp:lastPrinted>
  <dcterms:created xsi:type="dcterms:W3CDTF">2020-10-21T08:44:00Z</dcterms:created>
  <dcterms:modified xsi:type="dcterms:W3CDTF">2022-02-14T03:45:00Z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